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="-176" w:tblpY="-675"/>
        <w:tblW w:w="10031" w:type="dxa"/>
        <w:tblLayout w:type="fixed"/>
        <w:tblLook w:val="0000" w:firstRow="0" w:lastRow="0" w:firstColumn="0" w:lastColumn="0" w:noHBand="0" w:noVBand="0"/>
      </w:tblPr>
      <w:tblGrid>
        <w:gridCol w:w="6911"/>
        <w:gridCol w:w="3120"/>
      </w:tblGrid>
      <w:tr w:rsidR="005B1BE8" w:rsidTr="00A460CF">
        <w:trPr>
          <w:cantSplit/>
        </w:trPr>
        <w:tc>
          <w:tcPr>
            <w:tcW w:w="6911" w:type="dxa"/>
          </w:tcPr>
          <w:p w:rsidR="005B1BE8" w:rsidRPr="00FD790B" w:rsidRDefault="005B1BE8" w:rsidP="00A460CF">
            <w:pPr>
              <w:spacing w:before="400" w:after="48" w:line="240" w:lineRule="atLeast"/>
              <w:rPr>
                <w:rFonts w:ascii="Verdana" w:hAnsi="Verdana"/>
                <w:position w:val="6"/>
                <w:lang w:val="en-US"/>
              </w:rPr>
            </w:pPr>
            <w:r w:rsidRPr="00FD790B">
              <w:rPr>
                <w:rFonts w:ascii="Verdana" w:hAnsi="Verdana" w:cs="Times"/>
                <w:b/>
                <w:position w:val="6"/>
                <w:sz w:val="22"/>
                <w:szCs w:val="22"/>
                <w:lang w:val="en-US"/>
              </w:rPr>
              <w:t>World Radiocommunication Conference (WRC-12)</w:t>
            </w:r>
            <w:r w:rsidRPr="00FD790B">
              <w:rPr>
                <w:rFonts w:ascii="Verdana" w:hAnsi="Verdana" w:cs="Times"/>
                <w:b/>
                <w:position w:val="6"/>
                <w:sz w:val="26"/>
                <w:szCs w:val="26"/>
                <w:lang w:val="en-US"/>
              </w:rPr>
              <w:br/>
            </w:r>
            <w:r w:rsidRPr="00FD790B">
              <w:rPr>
                <w:rFonts w:ascii="Verdana" w:hAnsi="Verdana"/>
                <w:b/>
                <w:bCs/>
                <w:position w:val="6"/>
                <w:sz w:val="18"/>
                <w:szCs w:val="18"/>
                <w:lang w:val="en-US"/>
              </w:rPr>
              <w:t>Geneva, 23 January - 17 February 2012</w:t>
            </w:r>
          </w:p>
        </w:tc>
        <w:tc>
          <w:tcPr>
            <w:tcW w:w="3120" w:type="dxa"/>
          </w:tcPr>
          <w:p w:rsidR="005B1BE8" w:rsidRDefault="005B1BE8" w:rsidP="00A460CF">
            <w:pPr>
              <w:spacing w:line="240" w:lineRule="atLeast"/>
            </w:pPr>
            <w:bookmarkStart w:id="0" w:name="ditulogo"/>
            <w:bookmarkEnd w:id="0"/>
            <w:r>
              <w:rPr>
                <w:noProof/>
                <w:lang w:val="fr-FR" w:eastAsia="fr-FR"/>
              </w:rPr>
              <w:drawing>
                <wp:inline distT="0" distB="0" distL="0" distR="0">
                  <wp:extent cx="1762125" cy="742950"/>
                  <wp:effectExtent l="0" t="0" r="952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2125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B1BE8" w:rsidRPr="00617BE4" w:rsidTr="00A460CF">
        <w:trPr>
          <w:cantSplit/>
        </w:trPr>
        <w:tc>
          <w:tcPr>
            <w:tcW w:w="6911" w:type="dxa"/>
            <w:tcBorders>
              <w:bottom w:val="single" w:sz="12" w:space="0" w:color="auto"/>
            </w:tcBorders>
          </w:tcPr>
          <w:p w:rsidR="005B1BE8" w:rsidRPr="00617BE4" w:rsidRDefault="005B1BE8" w:rsidP="00A460CF">
            <w:pPr>
              <w:spacing w:after="48" w:line="240" w:lineRule="atLeast"/>
              <w:rPr>
                <w:b/>
                <w:smallCaps/>
              </w:rPr>
            </w:pPr>
          </w:p>
        </w:tc>
        <w:tc>
          <w:tcPr>
            <w:tcW w:w="3120" w:type="dxa"/>
            <w:tcBorders>
              <w:bottom w:val="single" w:sz="12" w:space="0" w:color="auto"/>
            </w:tcBorders>
          </w:tcPr>
          <w:p w:rsidR="005B1BE8" w:rsidRPr="00617BE4" w:rsidRDefault="005B1BE8" w:rsidP="00A460CF">
            <w:pPr>
              <w:spacing w:line="240" w:lineRule="atLeast"/>
              <w:rPr>
                <w:rFonts w:ascii="Verdana" w:hAnsi="Verdana"/>
              </w:rPr>
            </w:pPr>
          </w:p>
        </w:tc>
      </w:tr>
      <w:tr w:rsidR="005B1BE8" w:rsidRPr="00C324A8" w:rsidTr="00A460CF">
        <w:trPr>
          <w:cantSplit/>
        </w:trPr>
        <w:tc>
          <w:tcPr>
            <w:tcW w:w="6911" w:type="dxa"/>
            <w:tcBorders>
              <w:top w:val="single" w:sz="12" w:space="0" w:color="auto"/>
            </w:tcBorders>
          </w:tcPr>
          <w:p w:rsidR="005B1BE8" w:rsidRPr="00C324A8" w:rsidRDefault="005B1BE8" w:rsidP="00A460CF">
            <w:pPr>
              <w:spacing w:after="48" w:line="240" w:lineRule="atLeast"/>
              <w:rPr>
                <w:rFonts w:ascii="Verdana" w:hAnsi="Verdana"/>
                <w:b/>
                <w:smallCaps/>
              </w:rPr>
            </w:pPr>
          </w:p>
        </w:tc>
        <w:tc>
          <w:tcPr>
            <w:tcW w:w="3120" w:type="dxa"/>
            <w:tcBorders>
              <w:top w:val="single" w:sz="12" w:space="0" w:color="auto"/>
            </w:tcBorders>
          </w:tcPr>
          <w:p w:rsidR="005B1BE8" w:rsidRPr="00C324A8" w:rsidRDefault="005B1BE8" w:rsidP="00A460CF">
            <w:pPr>
              <w:spacing w:line="240" w:lineRule="atLeast"/>
              <w:rPr>
                <w:rFonts w:ascii="Verdana" w:hAnsi="Verdana"/>
              </w:rPr>
            </w:pPr>
          </w:p>
        </w:tc>
      </w:tr>
      <w:tr w:rsidR="005B1BE8" w:rsidRPr="00FD790B" w:rsidTr="00A460CF">
        <w:trPr>
          <w:cantSplit/>
          <w:trHeight w:val="23"/>
        </w:trPr>
        <w:tc>
          <w:tcPr>
            <w:tcW w:w="6911" w:type="dxa"/>
            <w:vMerge w:val="restart"/>
          </w:tcPr>
          <w:p w:rsidR="005B1BE8" w:rsidRPr="00D85051" w:rsidRDefault="005B1BE8" w:rsidP="00A460CF">
            <w:pPr>
              <w:tabs>
                <w:tab w:val="left" w:pos="851"/>
              </w:tabs>
              <w:spacing w:line="240" w:lineRule="atLeast"/>
              <w:rPr>
                <w:rFonts w:ascii="Verdana" w:hAnsi="Verdana"/>
              </w:rPr>
            </w:pPr>
            <w:r>
              <w:rPr>
                <w:rFonts w:ascii="Verdana" w:hAnsi="Verdana"/>
                <w:b/>
              </w:rPr>
              <w:t>PLENARY MEETING</w:t>
            </w:r>
          </w:p>
        </w:tc>
        <w:tc>
          <w:tcPr>
            <w:tcW w:w="3120" w:type="dxa"/>
          </w:tcPr>
          <w:p w:rsidR="005B1BE8" w:rsidRPr="00FD790B" w:rsidRDefault="005B1BE8" w:rsidP="00A460CF">
            <w:pPr>
              <w:tabs>
                <w:tab w:val="left" w:pos="851"/>
              </w:tabs>
              <w:spacing w:line="240" w:lineRule="atLeast"/>
              <w:rPr>
                <w:rFonts w:ascii="Verdana" w:hAnsi="Verdana"/>
                <w:b/>
                <w:lang w:val="en-US"/>
              </w:rPr>
            </w:pPr>
            <w:r w:rsidRPr="00FD790B">
              <w:rPr>
                <w:rFonts w:ascii="Verdana" w:hAnsi="Verdana"/>
                <w:b/>
                <w:lang w:val="en-US"/>
              </w:rPr>
              <w:t xml:space="preserve">Addendum </w:t>
            </w:r>
            <w:r>
              <w:rPr>
                <w:rFonts w:ascii="Verdana" w:hAnsi="Verdana"/>
                <w:b/>
                <w:lang w:val="en-US"/>
              </w:rPr>
              <w:t>24</w:t>
            </w:r>
            <w:r w:rsidRPr="00FD790B">
              <w:rPr>
                <w:rFonts w:ascii="Verdana" w:hAnsi="Verdana"/>
                <w:b/>
                <w:lang w:val="en-US"/>
              </w:rPr>
              <w:t xml:space="preserve"> to</w:t>
            </w:r>
          </w:p>
          <w:p w:rsidR="005B1BE8" w:rsidRPr="00FD790B" w:rsidRDefault="005B1BE8" w:rsidP="00A460CF">
            <w:pPr>
              <w:tabs>
                <w:tab w:val="left" w:pos="851"/>
              </w:tabs>
              <w:spacing w:line="240" w:lineRule="atLeast"/>
              <w:rPr>
                <w:rFonts w:ascii="Verdana" w:hAnsi="Verdana"/>
                <w:lang w:val="en-US"/>
              </w:rPr>
            </w:pPr>
            <w:r w:rsidRPr="00FD790B">
              <w:rPr>
                <w:rFonts w:ascii="Verdana" w:hAnsi="Verdana"/>
                <w:b/>
                <w:lang w:val="en-US"/>
              </w:rPr>
              <w:t xml:space="preserve">Document </w:t>
            </w:r>
            <w:r w:rsidR="00C633B5">
              <w:rPr>
                <w:rFonts w:ascii="Verdana" w:hAnsi="Verdana"/>
                <w:b/>
                <w:lang w:val="en-US"/>
              </w:rPr>
              <w:t>5</w:t>
            </w:r>
            <w:r w:rsidRPr="00FD790B">
              <w:rPr>
                <w:rFonts w:ascii="Verdana" w:hAnsi="Verdana"/>
                <w:b/>
                <w:lang w:val="en-US"/>
              </w:rPr>
              <w:t>-E</w:t>
            </w:r>
          </w:p>
        </w:tc>
      </w:tr>
      <w:tr w:rsidR="005B1BE8" w:rsidRPr="00D85051" w:rsidTr="00A460CF">
        <w:trPr>
          <w:cantSplit/>
          <w:trHeight w:val="23"/>
        </w:trPr>
        <w:tc>
          <w:tcPr>
            <w:tcW w:w="6911" w:type="dxa"/>
            <w:vMerge/>
          </w:tcPr>
          <w:p w:rsidR="005B1BE8" w:rsidRPr="00FD790B" w:rsidRDefault="005B1BE8" w:rsidP="00A460CF">
            <w:pPr>
              <w:tabs>
                <w:tab w:val="left" w:pos="851"/>
              </w:tabs>
              <w:spacing w:line="240" w:lineRule="atLeast"/>
              <w:rPr>
                <w:rFonts w:ascii="Verdana" w:hAnsi="Verdana"/>
                <w:b/>
                <w:lang w:val="en-US"/>
              </w:rPr>
            </w:pPr>
          </w:p>
        </w:tc>
        <w:tc>
          <w:tcPr>
            <w:tcW w:w="3120" w:type="dxa"/>
          </w:tcPr>
          <w:p w:rsidR="005B1BE8" w:rsidRPr="00D85051" w:rsidRDefault="005B1BE8" w:rsidP="00A460CF">
            <w:pPr>
              <w:tabs>
                <w:tab w:val="left" w:pos="993"/>
              </w:tabs>
              <w:rPr>
                <w:rFonts w:ascii="Verdana" w:hAnsi="Verdana"/>
              </w:rPr>
            </w:pPr>
            <w:r w:rsidRPr="00FD790B">
              <w:rPr>
                <w:rFonts w:ascii="Verdana" w:hAnsi="Verdana"/>
                <w:b/>
                <w:lang w:val="en-US"/>
              </w:rPr>
              <w:t xml:space="preserve"> </w:t>
            </w:r>
            <w:r>
              <w:rPr>
                <w:rFonts w:ascii="Verdana" w:hAnsi="Verdana"/>
                <w:b/>
              </w:rPr>
              <w:t>2011</w:t>
            </w:r>
          </w:p>
        </w:tc>
      </w:tr>
      <w:tr w:rsidR="005B1BE8" w:rsidRPr="00D85051" w:rsidTr="00A460CF">
        <w:trPr>
          <w:cantSplit/>
          <w:trHeight w:val="23"/>
        </w:trPr>
        <w:tc>
          <w:tcPr>
            <w:tcW w:w="6911" w:type="dxa"/>
            <w:vMerge/>
          </w:tcPr>
          <w:p w:rsidR="005B1BE8" w:rsidRPr="00C324A8" w:rsidRDefault="005B1BE8" w:rsidP="00A460CF">
            <w:pPr>
              <w:tabs>
                <w:tab w:val="left" w:pos="851"/>
              </w:tabs>
              <w:spacing w:line="240" w:lineRule="atLeast"/>
              <w:rPr>
                <w:rFonts w:ascii="Verdana" w:hAnsi="Verdana"/>
                <w:b/>
              </w:rPr>
            </w:pPr>
          </w:p>
        </w:tc>
        <w:tc>
          <w:tcPr>
            <w:tcW w:w="3120" w:type="dxa"/>
          </w:tcPr>
          <w:p w:rsidR="005B1BE8" w:rsidRPr="00D85051" w:rsidRDefault="005B1BE8" w:rsidP="00A460CF">
            <w:pPr>
              <w:tabs>
                <w:tab w:val="left" w:pos="993"/>
              </w:tabs>
              <w:rPr>
                <w:rFonts w:ascii="Verdana" w:hAnsi="Verdana"/>
              </w:rPr>
            </w:pPr>
            <w:r>
              <w:rPr>
                <w:rFonts w:ascii="Verdana" w:hAnsi="Verdana"/>
                <w:b/>
              </w:rPr>
              <w:t>Original: English</w:t>
            </w:r>
          </w:p>
        </w:tc>
      </w:tr>
      <w:tr w:rsidR="005B1BE8" w:rsidTr="00A460CF">
        <w:trPr>
          <w:cantSplit/>
          <w:trHeight w:val="770"/>
        </w:trPr>
        <w:tc>
          <w:tcPr>
            <w:tcW w:w="10031" w:type="dxa"/>
            <w:gridSpan w:val="2"/>
          </w:tcPr>
          <w:p w:rsidR="005B1BE8" w:rsidRDefault="005B1BE8" w:rsidP="00A460CF">
            <w:pPr>
              <w:pStyle w:val="Source"/>
            </w:pPr>
            <w:bookmarkStart w:id="1" w:name="_GoBack"/>
            <w:bookmarkEnd w:id="1"/>
          </w:p>
        </w:tc>
      </w:tr>
      <w:tr w:rsidR="005B1BE8" w:rsidTr="00A460CF">
        <w:trPr>
          <w:cantSplit/>
        </w:trPr>
        <w:tc>
          <w:tcPr>
            <w:tcW w:w="10031" w:type="dxa"/>
            <w:gridSpan w:val="2"/>
          </w:tcPr>
          <w:p w:rsidR="005B1BE8" w:rsidRDefault="005B1BE8" w:rsidP="00A460CF">
            <w:pPr>
              <w:pStyle w:val="Title1"/>
            </w:pPr>
            <w:r>
              <w:t>EUROPEAN COMMON PROPOSALS FOR</w:t>
            </w:r>
            <w:r>
              <w:br/>
              <w:t>THE WORK OF THE CONFERENCE</w:t>
            </w:r>
          </w:p>
        </w:tc>
      </w:tr>
      <w:tr w:rsidR="005B1BE8" w:rsidTr="00A460CF">
        <w:trPr>
          <w:cantSplit/>
        </w:trPr>
        <w:tc>
          <w:tcPr>
            <w:tcW w:w="10031" w:type="dxa"/>
            <w:gridSpan w:val="2"/>
          </w:tcPr>
          <w:p w:rsidR="005B1BE8" w:rsidRDefault="005B1BE8" w:rsidP="005B1BE8">
            <w:pPr>
              <w:pStyle w:val="Title2"/>
            </w:pPr>
            <w:r>
              <w:t>part 24</w:t>
            </w:r>
          </w:p>
        </w:tc>
      </w:tr>
    </w:tbl>
    <w:p w:rsidR="008F1A94" w:rsidRDefault="008F1A94" w:rsidP="008F1A94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djustRightInd w:val="0"/>
        <w:spacing w:before="120"/>
        <w:jc w:val="center"/>
        <w:textAlignment w:val="baseline"/>
        <w:rPr>
          <w:sz w:val="24"/>
          <w:lang w:val="sv-SE" w:eastAsia="en-US"/>
        </w:rPr>
      </w:pPr>
    </w:p>
    <w:p w:rsidR="008F1A94" w:rsidRPr="004F56A1" w:rsidRDefault="008F1A94" w:rsidP="008F1A94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djustRightInd w:val="0"/>
        <w:spacing w:before="120"/>
        <w:jc w:val="center"/>
        <w:textAlignment w:val="baseline"/>
        <w:rPr>
          <w:b/>
          <w:sz w:val="28"/>
          <w:szCs w:val="28"/>
          <w:lang w:val="sv-SE" w:eastAsia="en-US"/>
        </w:rPr>
      </w:pPr>
      <w:r w:rsidRPr="004F56A1">
        <w:rPr>
          <w:b/>
          <w:sz w:val="28"/>
          <w:szCs w:val="28"/>
          <w:lang w:val="sv-SE" w:eastAsia="en-US"/>
        </w:rPr>
        <w:t>Agenda item 1.24</w:t>
      </w:r>
    </w:p>
    <w:p w:rsidR="008F1A94" w:rsidRPr="00776C67" w:rsidRDefault="008F1A94" w:rsidP="008F1A94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djustRightInd w:val="0"/>
        <w:spacing w:before="120"/>
        <w:jc w:val="center"/>
        <w:textAlignment w:val="baseline"/>
        <w:rPr>
          <w:sz w:val="24"/>
          <w:lang w:val="sv-SE" w:eastAsia="en-US"/>
        </w:rPr>
      </w:pPr>
    </w:p>
    <w:p w:rsidR="008F1A94" w:rsidRDefault="00BB64D6" w:rsidP="00BB64D6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djustRightInd w:val="0"/>
        <w:spacing w:before="120"/>
        <w:jc w:val="both"/>
        <w:textAlignment w:val="baseline"/>
        <w:rPr>
          <w:sz w:val="24"/>
          <w:lang w:eastAsia="en-US"/>
        </w:rPr>
      </w:pPr>
      <w:r w:rsidRPr="00BB64D6">
        <w:rPr>
          <w:sz w:val="24"/>
          <w:lang w:eastAsia="en-US"/>
        </w:rPr>
        <w:t>1.24</w:t>
      </w:r>
      <w:r w:rsidRPr="00BB64D6">
        <w:rPr>
          <w:sz w:val="24"/>
          <w:lang w:eastAsia="en-US"/>
        </w:rPr>
        <w:tab/>
      </w:r>
      <w:proofErr w:type="gramStart"/>
      <w:r w:rsidRPr="00BB64D6">
        <w:rPr>
          <w:sz w:val="24"/>
          <w:lang w:eastAsia="en-US"/>
        </w:rPr>
        <w:t>to</w:t>
      </w:r>
      <w:proofErr w:type="gramEnd"/>
      <w:r w:rsidRPr="00BB64D6">
        <w:rPr>
          <w:sz w:val="24"/>
          <w:lang w:eastAsia="en-US"/>
        </w:rPr>
        <w:t xml:space="preserve"> consider the existing allocation to the meteorological-satellite service in the band 7 750-7 850 MHz with a view to extending this allocation to the band 7 850-7 900 MHz, limited to non-geostationary meteorological satellites in the space-to-Earth direction, in accordance with Resolution </w:t>
      </w:r>
      <w:r w:rsidRPr="00BB64D6">
        <w:rPr>
          <w:b/>
          <w:sz w:val="24"/>
          <w:lang w:eastAsia="en-US"/>
        </w:rPr>
        <w:t>672 (WRC</w:t>
      </w:r>
      <w:r w:rsidRPr="00BB64D6">
        <w:rPr>
          <w:b/>
          <w:sz w:val="24"/>
          <w:lang w:eastAsia="en-US"/>
        </w:rPr>
        <w:noBreakHyphen/>
        <w:t>07)</w:t>
      </w:r>
      <w:r w:rsidRPr="00BB64D6">
        <w:rPr>
          <w:sz w:val="24"/>
          <w:lang w:eastAsia="en-US"/>
        </w:rPr>
        <w:t>;</w:t>
      </w:r>
    </w:p>
    <w:p w:rsidR="00662563" w:rsidRDefault="00662563" w:rsidP="00A460CF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/>
        <w:autoSpaceDN/>
        <w:adjustRightInd w:val="0"/>
        <w:spacing w:before="120"/>
        <w:textAlignment w:val="baseline"/>
        <w:rPr>
          <w:b/>
          <w:sz w:val="24"/>
          <w:lang w:eastAsia="en-US"/>
        </w:rPr>
      </w:pPr>
    </w:p>
    <w:p w:rsidR="008F1A94" w:rsidRPr="00776C67" w:rsidRDefault="008F1A94" w:rsidP="00A460CF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/>
        <w:autoSpaceDN/>
        <w:adjustRightInd w:val="0"/>
        <w:spacing w:before="120"/>
        <w:textAlignment w:val="baseline"/>
        <w:rPr>
          <w:b/>
          <w:sz w:val="24"/>
          <w:lang w:eastAsia="en-US"/>
        </w:rPr>
      </w:pPr>
      <w:r w:rsidRPr="00776C67">
        <w:rPr>
          <w:b/>
          <w:sz w:val="24"/>
          <w:lang w:eastAsia="en-US"/>
        </w:rPr>
        <w:t>Introduction</w:t>
      </w:r>
    </w:p>
    <w:p w:rsidR="008F1A94" w:rsidRPr="0027296A" w:rsidRDefault="008F1A94" w:rsidP="008253AF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djustRightInd w:val="0"/>
        <w:spacing w:before="120"/>
        <w:jc w:val="both"/>
        <w:textAlignment w:val="baseline"/>
        <w:rPr>
          <w:sz w:val="24"/>
          <w:lang w:eastAsia="en-US"/>
        </w:rPr>
      </w:pPr>
      <w:r w:rsidRPr="0027296A">
        <w:rPr>
          <w:sz w:val="24"/>
          <w:lang w:eastAsia="en-US"/>
        </w:rPr>
        <w:t>Th</w:t>
      </w:r>
      <w:r w:rsidR="00B740A8">
        <w:rPr>
          <w:sz w:val="24"/>
          <w:lang w:eastAsia="en-US"/>
        </w:rPr>
        <w:t>is</w:t>
      </w:r>
      <w:r w:rsidRPr="0027296A">
        <w:rPr>
          <w:sz w:val="24"/>
          <w:lang w:eastAsia="en-US"/>
        </w:rPr>
        <w:t xml:space="preserve"> ECP on Agenda Item 1.24 proposes the extension of the existing primary allocation to the meteorological-satellite service in the band 7750</w:t>
      </w:r>
      <w:r>
        <w:rPr>
          <w:sz w:val="24"/>
          <w:lang w:eastAsia="en-US"/>
        </w:rPr>
        <w:t xml:space="preserve"> </w:t>
      </w:r>
      <w:r w:rsidR="00D6795D">
        <w:rPr>
          <w:sz w:val="24"/>
          <w:lang w:eastAsia="en-US"/>
        </w:rPr>
        <w:t>–</w:t>
      </w:r>
      <w:r>
        <w:rPr>
          <w:sz w:val="24"/>
          <w:lang w:eastAsia="en-US"/>
        </w:rPr>
        <w:t xml:space="preserve"> </w:t>
      </w:r>
      <w:r w:rsidRPr="0027296A">
        <w:rPr>
          <w:sz w:val="24"/>
          <w:lang w:eastAsia="en-US"/>
        </w:rPr>
        <w:t>7</w:t>
      </w:r>
      <w:r w:rsidR="00D6795D">
        <w:rPr>
          <w:sz w:val="24"/>
          <w:lang w:eastAsia="en-US"/>
        </w:rPr>
        <w:t xml:space="preserve"> </w:t>
      </w:r>
      <w:r w:rsidRPr="0027296A">
        <w:rPr>
          <w:sz w:val="24"/>
          <w:lang w:eastAsia="en-US"/>
        </w:rPr>
        <w:t>850 MHz to the band 7850 – 7900 MHz, limited to non-geostationary meteorological satellites in the space-to-Earth direction</w:t>
      </w:r>
      <w:r>
        <w:rPr>
          <w:sz w:val="24"/>
          <w:lang w:eastAsia="en-US"/>
        </w:rPr>
        <w:t xml:space="preserve"> in order</w:t>
      </w:r>
      <w:r w:rsidRPr="0027296A">
        <w:rPr>
          <w:sz w:val="24"/>
          <w:lang w:eastAsia="en-US"/>
        </w:rPr>
        <w:t xml:space="preserve"> </w:t>
      </w:r>
      <w:r>
        <w:rPr>
          <w:sz w:val="24"/>
          <w:lang w:eastAsia="en-US"/>
        </w:rPr>
        <w:t>to satisfy the additional spectrum requirements within Europe for MetSat in the band</w:t>
      </w:r>
      <w:r w:rsidR="00D6795D">
        <w:rPr>
          <w:sz w:val="24"/>
          <w:lang w:eastAsia="en-US"/>
        </w:rPr>
        <w:t xml:space="preserve">    </w:t>
      </w:r>
      <w:r>
        <w:rPr>
          <w:sz w:val="24"/>
          <w:lang w:eastAsia="en-US"/>
        </w:rPr>
        <w:t xml:space="preserve"> 7850 – 7900 MHz</w:t>
      </w:r>
      <w:r w:rsidRPr="0027296A">
        <w:rPr>
          <w:sz w:val="24"/>
          <w:lang w:eastAsia="en-US"/>
        </w:rPr>
        <w:t xml:space="preserve"> </w:t>
      </w:r>
      <w:r>
        <w:rPr>
          <w:sz w:val="24"/>
          <w:lang w:eastAsia="en-US"/>
        </w:rPr>
        <w:t>enabling the</w:t>
      </w:r>
      <w:r w:rsidRPr="0027296A">
        <w:rPr>
          <w:sz w:val="24"/>
          <w:lang w:eastAsia="en-US"/>
        </w:rPr>
        <w:t xml:space="preserve"> next generation MetSat systems to transmit higher data rates.</w:t>
      </w:r>
    </w:p>
    <w:p w:rsidR="008F1A94" w:rsidRDefault="008F1A94" w:rsidP="008253AF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djustRightInd w:val="0"/>
        <w:spacing w:before="120"/>
        <w:jc w:val="both"/>
        <w:textAlignment w:val="baseline"/>
        <w:rPr>
          <w:sz w:val="24"/>
          <w:lang w:eastAsia="en-US"/>
        </w:rPr>
      </w:pPr>
      <w:r>
        <w:rPr>
          <w:sz w:val="24"/>
          <w:lang w:eastAsia="en-US"/>
        </w:rPr>
        <w:t xml:space="preserve">The extension of the MetSat </w:t>
      </w:r>
      <w:r w:rsidRPr="0027296A">
        <w:rPr>
          <w:sz w:val="24"/>
          <w:lang w:eastAsia="en-US"/>
        </w:rPr>
        <w:t xml:space="preserve">allocation </w:t>
      </w:r>
      <w:r>
        <w:rPr>
          <w:sz w:val="24"/>
          <w:lang w:eastAsia="en-US"/>
        </w:rPr>
        <w:t xml:space="preserve">into </w:t>
      </w:r>
      <w:r w:rsidRPr="0027296A">
        <w:rPr>
          <w:sz w:val="24"/>
          <w:lang w:eastAsia="en-US"/>
        </w:rPr>
        <w:t xml:space="preserve">the frequency band 7850 – 7900 MHz </w:t>
      </w:r>
      <w:r>
        <w:rPr>
          <w:sz w:val="24"/>
          <w:lang w:eastAsia="en-US"/>
        </w:rPr>
        <w:t xml:space="preserve">is possible due to the fact that </w:t>
      </w:r>
      <w:r w:rsidRPr="0027296A">
        <w:rPr>
          <w:sz w:val="24"/>
          <w:lang w:eastAsia="en-US"/>
        </w:rPr>
        <w:t>compatibility assessment has shown that sharing with the FS (including ENG/OB) is feasible under the same regulatory conditions as existing in the currently allocated band 7750</w:t>
      </w:r>
      <w:r>
        <w:rPr>
          <w:sz w:val="24"/>
          <w:lang w:eastAsia="en-US"/>
        </w:rPr>
        <w:t xml:space="preserve"> </w:t>
      </w:r>
      <w:r w:rsidRPr="0027296A">
        <w:rPr>
          <w:sz w:val="24"/>
          <w:lang w:eastAsia="en-US"/>
        </w:rPr>
        <w:t>-</w:t>
      </w:r>
      <w:r>
        <w:rPr>
          <w:sz w:val="24"/>
          <w:lang w:eastAsia="en-US"/>
        </w:rPr>
        <w:t xml:space="preserve"> </w:t>
      </w:r>
      <w:r w:rsidRPr="0027296A">
        <w:rPr>
          <w:sz w:val="24"/>
          <w:lang w:eastAsia="en-US"/>
        </w:rPr>
        <w:t>7850 MHz</w:t>
      </w:r>
      <w:r>
        <w:rPr>
          <w:sz w:val="24"/>
          <w:lang w:eastAsia="en-US"/>
        </w:rPr>
        <w:t xml:space="preserve">, applying </w:t>
      </w:r>
      <w:r w:rsidRPr="0027296A">
        <w:rPr>
          <w:sz w:val="24"/>
          <w:lang w:eastAsia="en-US"/>
        </w:rPr>
        <w:t xml:space="preserve">the </w:t>
      </w:r>
      <w:proofErr w:type="spellStart"/>
      <w:r w:rsidRPr="0027296A">
        <w:rPr>
          <w:sz w:val="24"/>
          <w:lang w:eastAsia="en-US"/>
        </w:rPr>
        <w:t>pfd</w:t>
      </w:r>
      <w:proofErr w:type="spellEnd"/>
      <w:r w:rsidRPr="0027296A">
        <w:rPr>
          <w:sz w:val="24"/>
          <w:lang w:eastAsia="en-US"/>
        </w:rPr>
        <w:t xml:space="preserve"> limits already applicable to the band</w:t>
      </w:r>
      <w:r w:rsidR="00D6795D">
        <w:rPr>
          <w:sz w:val="24"/>
          <w:lang w:eastAsia="en-US"/>
        </w:rPr>
        <w:t xml:space="preserve"> </w:t>
      </w:r>
      <w:r w:rsidRPr="0027296A">
        <w:rPr>
          <w:sz w:val="24"/>
          <w:lang w:eastAsia="en-US"/>
        </w:rPr>
        <w:t>7750</w:t>
      </w:r>
      <w:r>
        <w:rPr>
          <w:sz w:val="24"/>
          <w:lang w:eastAsia="en-US"/>
        </w:rPr>
        <w:t xml:space="preserve"> </w:t>
      </w:r>
      <w:r w:rsidR="00D6795D">
        <w:rPr>
          <w:sz w:val="24"/>
          <w:lang w:eastAsia="en-US"/>
        </w:rPr>
        <w:t>–</w:t>
      </w:r>
      <w:r>
        <w:rPr>
          <w:sz w:val="24"/>
          <w:lang w:eastAsia="en-US"/>
        </w:rPr>
        <w:t xml:space="preserve"> </w:t>
      </w:r>
      <w:r w:rsidRPr="0027296A">
        <w:rPr>
          <w:sz w:val="24"/>
          <w:lang w:eastAsia="en-US"/>
        </w:rPr>
        <w:t xml:space="preserve">7850 MHz, as contained in Table 21-4 of Article </w:t>
      </w:r>
      <w:r w:rsidRPr="00771024">
        <w:rPr>
          <w:sz w:val="24"/>
          <w:lang w:eastAsia="en-US"/>
        </w:rPr>
        <w:t>21</w:t>
      </w:r>
      <w:r>
        <w:rPr>
          <w:sz w:val="24"/>
          <w:lang w:eastAsia="en-US"/>
        </w:rPr>
        <w:t>,</w:t>
      </w:r>
      <w:r w:rsidRPr="0027296A">
        <w:rPr>
          <w:sz w:val="24"/>
          <w:lang w:eastAsia="en-US"/>
        </w:rPr>
        <w:t xml:space="preserve"> and </w:t>
      </w:r>
      <w:r>
        <w:rPr>
          <w:sz w:val="24"/>
          <w:lang w:eastAsia="en-US"/>
        </w:rPr>
        <w:t xml:space="preserve">by </w:t>
      </w:r>
      <w:r w:rsidRPr="0027296A">
        <w:rPr>
          <w:sz w:val="24"/>
          <w:lang w:eastAsia="en-US"/>
        </w:rPr>
        <w:t>apply</w:t>
      </w:r>
      <w:r>
        <w:rPr>
          <w:sz w:val="24"/>
          <w:lang w:eastAsia="en-US"/>
        </w:rPr>
        <w:t>ing</w:t>
      </w:r>
      <w:r w:rsidRPr="0027296A">
        <w:rPr>
          <w:sz w:val="24"/>
          <w:lang w:eastAsia="en-US"/>
        </w:rPr>
        <w:t xml:space="preserve"> Table 8c of Appendix 7 for this band.</w:t>
      </w:r>
    </w:p>
    <w:p w:rsidR="00A460CF" w:rsidRDefault="00A460CF" w:rsidP="008F1A94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djustRightInd w:val="0"/>
        <w:spacing w:before="120"/>
        <w:textAlignment w:val="baseline"/>
        <w:rPr>
          <w:sz w:val="24"/>
          <w:lang w:eastAsia="en-US"/>
        </w:rPr>
      </w:pPr>
    </w:p>
    <w:p w:rsidR="00A460CF" w:rsidRPr="00A460CF" w:rsidRDefault="00A460CF" w:rsidP="00A460CF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djustRightInd w:val="0"/>
        <w:spacing w:before="120"/>
        <w:textAlignment w:val="baseline"/>
        <w:rPr>
          <w:sz w:val="24"/>
          <w:szCs w:val="24"/>
          <w:lang w:eastAsia="en-US"/>
        </w:rPr>
      </w:pPr>
      <w:r w:rsidRPr="00A460CF">
        <w:rPr>
          <w:sz w:val="24"/>
          <w:szCs w:val="24"/>
        </w:rPr>
        <w:t xml:space="preserve"> </w:t>
      </w:r>
    </w:p>
    <w:p w:rsidR="008F1A94" w:rsidRDefault="008F1A94" w:rsidP="008F1A94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djustRightInd w:val="0"/>
        <w:spacing w:before="120"/>
        <w:textAlignment w:val="baseline"/>
        <w:rPr>
          <w:sz w:val="24"/>
          <w:lang w:eastAsia="en-US"/>
        </w:rPr>
      </w:pPr>
      <w:r>
        <w:rPr>
          <w:sz w:val="24"/>
          <w:lang w:eastAsia="en-US"/>
        </w:rPr>
        <w:br w:type="page"/>
      </w:r>
    </w:p>
    <w:p w:rsidR="008F1A94" w:rsidRPr="005E16C5" w:rsidRDefault="008F1A94" w:rsidP="00A460CF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/>
        <w:autoSpaceDN/>
        <w:adjustRightInd w:val="0"/>
        <w:spacing w:before="120"/>
        <w:textAlignment w:val="baseline"/>
        <w:rPr>
          <w:b/>
          <w:sz w:val="24"/>
          <w:lang w:eastAsia="en-US"/>
        </w:rPr>
      </w:pPr>
    </w:p>
    <w:p w:rsidR="00915C52" w:rsidRDefault="00915C52" w:rsidP="00915C52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djustRightInd w:val="0"/>
        <w:spacing w:before="120"/>
        <w:jc w:val="center"/>
        <w:textAlignment w:val="baseline"/>
        <w:rPr>
          <w:sz w:val="24"/>
          <w:lang w:eastAsia="en-US"/>
        </w:rPr>
      </w:pPr>
    </w:p>
    <w:p w:rsidR="00915C52" w:rsidRDefault="00915C52" w:rsidP="00915C52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djustRightInd w:val="0"/>
        <w:spacing w:before="120"/>
        <w:jc w:val="center"/>
        <w:textAlignment w:val="baseline"/>
        <w:rPr>
          <w:sz w:val="24"/>
          <w:lang w:eastAsia="en-US"/>
        </w:rPr>
      </w:pPr>
      <w:r>
        <w:rPr>
          <w:sz w:val="24"/>
          <w:lang w:eastAsia="en-US"/>
        </w:rPr>
        <w:t>ARTICLE 5</w:t>
      </w:r>
    </w:p>
    <w:p w:rsidR="00E276F1" w:rsidRPr="00E276F1" w:rsidRDefault="00E276F1" w:rsidP="00915C52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djustRightInd w:val="0"/>
        <w:spacing w:before="120"/>
        <w:jc w:val="center"/>
        <w:textAlignment w:val="baseline"/>
        <w:rPr>
          <w:b/>
          <w:sz w:val="24"/>
          <w:lang w:eastAsia="en-US"/>
        </w:rPr>
      </w:pPr>
      <w:r w:rsidRPr="00E276F1">
        <w:rPr>
          <w:b/>
          <w:sz w:val="24"/>
          <w:lang w:eastAsia="en-US"/>
        </w:rPr>
        <w:t>Frequency allocations</w:t>
      </w:r>
    </w:p>
    <w:p w:rsidR="00A460CF" w:rsidRDefault="00A460CF" w:rsidP="00915C52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djustRightInd w:val="0"/>
        <w:spacing w:before="120"/>
        <w:jc w:val="center"/>
        <w:textAlignment w:val="baseline"/>
        <w:rPr>
          <w:b/>
          <w:sz w:val="24"/>
          <w:lang w:eastAsia="en-US"/>
        </w:rPr>
      </w:pPr>
      <w:r>
        <w:rPr>
          <w:b/>
          <w:sz w:val="24"/>
          <w:lang w:eastAsia="en-US"/>
        </w:rPr>
        <w:t xml:space="preserve">Section IV – Table of </w:t>
      </w:r>
      <w:r w:rsidRPr="00A460CF">
        <w:rPr>
          <w:b/>
          <w:sz w:val="24"/>
          <w:lang w:eastAsia="en-US"/>
        </w:rPr>
        <w:t>Frequency Allocations</w:t>
      </w:r>
    </w:p>
    <w:p w:rsidR="00E276F1" w:rsidRPr="00E276F1" w:rsidRDefault="00E276F1" w:rsidP="00915C52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djustRightInd w:val="0"/>
        <w:spacing w:before="120"/>
        <w:jc w:val="center"/>
        <w:textAlignment w:val="baseline"/>
        <w:rPr>
          <w:sz w:val="24"/>
          <w:lang w:eastAsia="en-US"/>
        </w:rPr>
      </w:pPr>
      <w:r>
        <w:rPr>
          <w:sz w:val="24"/>
          <w:lang w:eastAsia="en-US"/>
        </w:rPr>
        <w:t xml:space="preserve">(See No. </w:t>
      </w:r>
      <w:r>
        <w:rPr>
          <w:b/>
          <w:sz w:val="24"/>
          <w:lang w:eastAsia="en-US"/>
        </w:rPr>
        <w:t>2.1</w:t>
      </w:r>
      <w:r>
        <w:rPr>
          <w:sz w:val="24"/>
          <w:lang w:eastAsia="en-US"/>
        </w:rPr>
        <w:t>)</w:t>
      </w:r>
    </w:p>
    <w:p w:rsidR="00A460CF" w:rsidRDefault="00A460CF" w:rsidP="005B1BE8">
      <w:pPr>
        <w:tabs>
          <w:tab w:val="left" w:pos="0"/>
        </w:tabs>
        <w:overflowPunct w:val="0"/>
        <w:adjustRightInd w:val="0"/>
        <w:spacing w:before="120"/>
        <w:textAlignment w:val="baseline"/>
        <w:rPr>
          <w:b/>
          <w:sz w:val="24"/>
          <w:lang w:eastAsia="en-US"/>
        </w:rPr>
      </w:pPr>
    </w:p>
    <w:p w:rsidR="008F1A94" w:rsidRDefault="00915C52" w:rsidP="005B1BE8">
      <w:pPr>
        <w:tabs>
          <w:tab w:val="left" w:pos="0"/>
        </w:tabs>
        <w:overflowPunct w:val="0"/>
        <w:adjustRightInd w:val="0"/>
        <w:spacing w:before="120"/>
        <w:textAlignment w:val="baseline"/>
        <w:rPr>
          <w:sz w:val="24"/>
          <w:lang w:eastAsia="en-US"/>
        </w:rPr>
      </w:pPr>
      <w:r w:rsidRPr="00511A09">
        <w:rPr>
          <w:b/>
          <w:sz w:val="24"/>
          <w:lang w:eastAsia="en-US"/>
        </w:rPr>
        <w:t>MOD</w:t>
      </w:r>
      <w:r w:rsidR="005B1BE8">
        <w:rPr>
          <w:b/>
          <w:sz w:val="24"/>
          <w:lang w:eastAsia="en-US"/>
        </w:rPr>
        <w:tab/>
      </w:r>
      <w:r w:rsidR="005B1BE8">
        <w:rPr>
          <w:b/>
          <w:sz w:val="24"/>
          <w:lang w:eastAsia="en-US"/>
        </w:rPr>
        <w:tab/>
      </w:r>
      <w:r w:rsidR="008F1A94" w:rsidRPr="005E16C5">
        <w:rPr>
          <w:sz w:val="24"/>
          <w:lang w:eastAsia="en-US"/>
        </w:rPr>
        <w:t>EUR/</w:t>
      </w:r>
      <w:r w:rsidR="005B1BE8">
        <w:rPr>
          <w:sz w:val="24"/>
          <w:lang w:eastAsia="en-US"/>
        </w:rPr>
        <w:t>XXA</w:t>
      </w:r>
      <w:r w:rsidR="008F1A94">
        <w:rPr>
          <w:sz w:val="24"/>
          <w:lang w:eastAsia="en-US"/>
        </w:rPr>
        <w:t>24</w:t>
      </w:r>
      <w:r w:rsidR="008F1A94" w:rsidRPr="005E16C5">
        <w:rPr>
          <w:sz w:val="24"/>
          <w:lang w:eastAsia="en-US"/>
        </w:rPr>
        <w:t>/1</w:t>
      </w:r>
    </w:p>
    <w:p w:rsidR="008F1A94" w:rsidRDefault="008F1A94" w:rsidP="008F1A94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djustRightInd w:val="0"/>
        <w:spacing w:before="120"/>
        <w:jc w:val="center"/>
        <w:textAlignment w:val="baseline"/>
        <w:rPr>
          <w:sz w:val="24"/>
          <w:lang w:eastAsia="en-US"/>
        </w:rPr>
      </w:pPr>
    </w:p>
    <w:p w:rsidR="008F1A94" w:rsidRPr="00461162" w:rsidRDefault="008F1A94" w:rsidP="008F1A94">
      <w:pPr>
        <w:keepNext/>
        <w:overflowPunct w:val="0"/>
        <w:adjustRightInd w:val="0"/>
        <w:spacing w:after="120"/>
        <w:jc w:val="center"/>
        <w:textAlignment w:val="baseline"/>
        <w:rPr>
          <w:b/>
          <w:color w:val="000000"/>
          <w:lang w:val="en-AU" w:eastAsia="en-US"/>
        </w:rPr>
      </w:pPr>
      <w:r w:rsidRPr="00461162">
        <w:rPr>
          <w:b/>
          <w:color w:val="000000"/>
          <w:lang w:val="en-AU" w:eastAsia="en-US"/>
        </w:rPr>
        <w:t>7</w:t>
      </w:r>
      <w:r w:rsidRPr="00461162">
        <w:rPr>
          <w:rFonts w:ascii="Tms Rmn" w:hAnsi="Tms Rmn"/>
          <w:b/>
          <w:color w:val="000000"/>
          <w:sz w:val="12"/>
          <w:lang w:val="en-AU" w:eastAsia="en-US"/>
        </w:rPr>
        <w:t> </w:t>
      </w:r>
      <w:r w:rsidRPr="00461162">
        <w:rPr>
          <w:b/>
          <w:color w:val="000000"/>
          <w:lang w:val="en-AU" w:eastAsia="en-US"/>
        </w:rPr>
        <w:t>250-8</w:t>
      </w:r>
      <w:r w:rsidRPr="00461162">
        <w:rPr>
          <w:rFonts w:ascii="Tms Rmn" w:hAnsi="Tms Rmn"/>
          <w:b/>
          <w:color w:val="000000"/>
          <w:sz w:val="12"/>
          <w:lang w:val="en-AU" w:eastAsia="en-US"/>
        </w:rPr>
        <w:t> </w:t>
      </w:r>
      <w:r w:rsidRPr="00461162">
        <w:rPr>
          <w:b/>
          <w:color w:val="000000"/>
          <w:lang w:val="en-AU" w:eastAsia="en-US"/>
        </w:rPr>
        <w:t>500 MHz</w:t>
      </w: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101"/>
        <w:gridCol w:w="3101"/>
        <w:gridCol w:w="3102"/>
      </w:tblGrid>
      <w:tr w:rsidR="008F1A94" w:rsidRPr="00461162" w:rsidTr="008F1A94">
        <w:trPr>
          <w:cantSplit/>
        </w:trPr>
        <w:tc>
          <w:tcPr>
            <w:tcW w:w="9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A94" w:rsidRPr="00461162" w:rsidRDefault="008F1A94" w:rsidP="008F1A94">
            <w:pPr>
              <w:framePr w:hSpace="181" w:wrap="around" w:vAnchor="text" w:hAnchor="margin" w:xAlign="center" w:y="1"/>
              <w:overflowPunct w:val="0"/>
              <w:adjustRightInd w:val="0"/>
              <w:spacing w:before="80" w:after="80"/>
              <w:jc w:val="center"/>
              <w:textAlignment w:val="baseline"/>
              <w:rPr>
                <w:b/>
                <w:color w:val="000000"/>
                <w:lang w:val="en-AU" w:eastAsia="en-US"/>
              </w:rPr>
            </w:pPr>
            <w:r w:rsidRPr="00461162">
              <w:rPr>
                <w:b/>
                <w:color w:val="000000"/>
                <w:lang w:val="en-AU" w:eastAsia="en-US"/>
              </w:rPr>
              <w:t>Allocation to services</w:t>
            </w:r>
          </w:p>
        </w:tc>
      </w:tr>
      <w:tr w:rsidR="008F1A94" w:rsidRPr="00461162" w:rsidTr="008F1A94">
        <w:trPr>
          <w:cantSplit/>
        </w:trPr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A94" w:rsidRPr="00461162" w:rsidRDefault="008F1A94" w:rsidP="008F1A94">
            <w:pPr>
              <w:framePr w:hSpace="181" w:wrap="around" w:vAnchor="text" w:hAnchor="margin" w:xAlign="center" w:y="1"/>
              <w:overflowPunct w:val="0"/>
              <w:adjustRightInd w:val="0"/>
              <w:spacing w:before="80" w:after="80"/>
              <w:jc w:val="center"/>
              <w:textAlignment w:val="baseline"/>
              <w:rPr>
                <w:b/>
                <w:color w:val="000000"/>
                <w:lang w:val="en-AU" w:eastAsia="en-US"/>
              </w:rPr>
            </w:pPr>
            <w:r w:rsidRPr="00461162">
              <w:rPr>
                <w:b/>
                <w:color w:val="000000"/>
                <w:lang w:val="en-AU" w:eastAsia="en-US"/>
              </w:rPr>
              <w:t>Region 1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A94" w:rsidRPr="00461162" w:rsidRDefault="008F1A94" w:rsidP="008F1A94">
            <w:pPr>
              <w:framePr w:hSpace="181" w:wrap="around" w:vAnchor="text" w:hAnchor="margin" w:xAlign="center" w:y="1"/>
              <w:overflowPunct w:val="0"/>
              <w:adjustRightInd w:val="0"/>
              <w:spacing w:before="80" w:after="80"/>
              <w:jc w:val="center"/>
              <w:textAlignment w:val="baseline"/>
              <w:rPr>
                <w:b/>
                <w:color w:val="000000"/>
                <w:lang w:val="en-AU" w:eastAsia="en-US"/>
              </w:rPr>
            </w:pPr>
            <w:r w:rsidRPr="00461162">
              <w:rPr>
                <w:b/>
                <w:color w:val="000000"/>
                <w:lang w:val="en-AU" w:eastAsia="en-US"/>
              </w:rPr>
              <w:t>Region 2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A94" w:rsidRPr="00461162" w:rsidRDefault="008F1A94" w:rsidP="008F1A94">
            <w:pPr>
              <w:framePr w:hSpace="181" w:wrap="around" w:vAnchor="text" w:hAnchor="margin" w:xAlign="center" w:y="1"/>
              <w:overflowPunct w:val="0"/>
              <w:adjustRightInd w:val="0"/>
              <w:spacing w:before="80" w:after="80"/>
              <w:jc w:val="center"/>
              <w:textAlignment w:val="baseline"/>
              <w:rPr>
                <w:b/>
                <w:color w:val="000000"/>
                <w:lang w:val="en-AU" w:eastAsia="en-US"/>
              </w:rPr>
            </w:pPr>
            <w:r w:rsidRPr="00461162">
              <w:rPr>
                <w:b/>
                <w:color w:val="000000"/>
                <w:lang w:val="en-AU" w:eastAsia="en-US"/>
              </w:rPr>
              <w:t>Region 3</w:t>
            </w:r>
          </w:p>
        </w:tc>
      </w:tr>
      <w:tr w:rsidR="008F1A94" w:rsidRPr="00461162" w:rsidTr="008F1A94">
        <w:trPr>
          <w:cantSplit/>
        </w:trPr>
        <w:tc>
          <w:tcPr>
            <w:tcW w:w="9304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F1A94" w:rsidRPr="00461162" w:rsidRDefault="008F1A94" w:rsidP="008F1A94">
            <w:pPr>
              <w:framePr w:hSpace="181" w:wrap="around" w:vAnchor="text" w:hAnchor="margin" w:xAlign="center" w:y="1"/>
              <w:tabs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overflowPunct w:val="0"/>
              <w:adjustRightInd w:val="0"/>
              <w:spacing w:before="30" w:after="30"/>
              <w:textAlignment w:val="baseline"/>
              <w:rPr>
                <w:b/>
                <w:color w:val="000000"/>
                <w:lang w:eastAsia="en-US"/>
              </w:rPr>
            </w:pPr>
            <w:r w:rsidRPr="00461162">
              <w:rPr>
                <w:b/>
                <w:color w:val="000000"/>
                <w:lang w:eastAsia="en-US"/>
              </w:rPr>
              <w:t>. . .</w:t>
            </w:r>
          </w:p>
        </w:tc>
      </w:tr>
      <w:tr w:rsidR="008F1A94" w:rsidRPr="00461162" w:rsidTr="008F1A94">
        <w:trPr>
          <w:cantSplit/>
        </w:trPr>
        <w:tc>
          <w:tcPr>
            <w:tcW w:w="9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A94" w:rsidRPr="00461162" w:rsidRDefault="008F1A94" w:rsidP="008F1A94">
            <w:pPr>
              <w:framePr w:hSpace="181" w:wrap="around" w:vAnchor="text" w:hAnchor="margin" w:xAlign="center" w:y="1"/>
              <w:tabs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overflowPunct w:val="0"/>
              <w:adjustRightInd w:val="0"/>
              <w:spacing w:before="30" w:after="30"/>
              <w:textAlignment w:val="baseline"/>
              <w:rPr>
                <w:color w:val="000000"/>
                <w:lang w:val="en-AU" w:eastAsia="en-US"/>
              </w:rPr>
            </w:pPr>
            <w:r w:rsidRPr="00461162">
              <w:rPr>
                <w:b/>
                <w:color w:val="000000"/>
                <w:lang w:val="en-AU" w:eastAsia="en-US"/>
              </w:rPr>
              <w:t>7</w:t>
            </w:r>
            <w:r w:rsidRPr="00461162">
              <w:rPr>
                <w:rFonts w:ascii="Tms Rmn" w:hAnsi="Tms Rmn"/>
                <w:b/>
                <w:color w:val="000000"/>
                <w:sz w:val="12"/>
                <w:lang w:val="en-AU" w:eastAsia="en-US"/>
              </w:rPr>
              <w:t> </w:t>
            </w:r>
            <w:r w:rsidRPr="00461162">
              <w:rPr>
                <w:b/>
                <w:color w:val="000000"/>
                <w:lang w:val="en-AU" w:eastAsia="en-US"/>
              </w:rPr>
              <w:t>750-</w:t>
            </w:r>
            <w:del w:id="2" w:author="die072" w:date="2010-09-07T17:04:00Z">
              <w:r w:rsidRPr="00461162" w:rsidDel="00460E6C">
                <w:rPr>
                  <w:b/>
                  <w:color w:val="000000"/>
                  <w:lang w:val="en-AU" w:eastAsia="en-US"/>
                </w:rPr>
                <w:delText>7</w:delText>
              </w:r>
              <w:r w:rsidRPr="00461162" w:rsidDel="00460E6C">
                <w:rPr>
                  <w:rFonts w:ascii="Tms Rmn" w:hAnsi="Tms Rmn"/>
                  <w:b/>
                  <w:color w:val="000000"/>
                  <w:sz w:val="12"/>
                  <w:lang w:val="en-AU" w:eastAsia="en-US"/>
                </w:rPr>
                <w:delText> </w:delText>
              </w:r>
              <w:r w:rsidRPr="00461162" w:rsidDel="00460E6C">
                <w:rPr>
                  <w:b/>
                  <w:color w:val="000000"/>
                  <w:lang w:val="en-AU" w:eastAsia="en-US"/>
                </w:rPr>
                <w:delText>850</w:delText>
              </w:r>
            </w:del>
            <w:ins w:id="3" w:author="die072" w:date="2010-09-07T17:04:00Z">
              <w:r w:rsidR="00460E6C" w:rsidRPr="00461162">
                <w:rPr>
                  <w:b/>
                  <w:color w:val="000000"/>
                  <w:lang w:val="en-AU" w:eastAsia="en-US"/>
                </w:rPr>
                <w:t>7</w:t>
              </w:r>
            </w:ins>
            <w:r w:rsidR="00D6795D">
              <w:rPr>
                <w:b/>
                <w:color w:val="000000"/>
                <w:lang w:val="en-AU" w:eastAsia="en-US"/>
              </w:rPr>
              <w:t xml:space="preserve"> </w:t>
            </w:r>
            <w:ins w:id="4" w:author="die072" w:date="2010-09-07T17:04:00Z">
              <w:r w:rsidR="00460E6C" w:rsidRPr="00461162">
                <w:rPr>
                  <w:b/>
                  <w:color w:val="000000"/>
                  <w:lang w:val="en-AU" w:eastAsia="en-US"/>
                </w:rPr>
                <w:t>900</w:t>
              </w:r>
            </w:ins>
            <w:r w:rsidRPr="00461162">
              <w:rPr>
                <w:color w:val="000000"/>
                <w:lang w:val="en-AU" w:eastAsia="en-US"/>
              </w:rPr>
              <w:tab/>
              <w:t>FIXED</w:t>
            </w:r>
          </w:p>
          <w:p w:rsidR="008F1A94" w:rsidRPr="00461162" w:rsidRDefault="008F1A94" w:rsidP="008F1A94">
            <w:pPr>
              <w:framePr w:hSpace="181" w:wrap="around" w:vAnchor="text" w:hAnchor="margin" w:xAlign="center" w:y="1"/>
              <w:tabs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overflowPunct w:val="0"/>
              <w:adjustRightInd w:val="0"/>
              <w:spacing w:before="30" w:after="30"/>
              <w:textAlignment w:val="baseline"/>
              <w:rPr>
                <w:color w:val="000000"/>
                <w:lang w:val="en-AU" w:eastAsia="en-US"/>
              </w:rPr>
            </w:pPr>
            <w:r w:rsidRPr="00461162">
              <w:rPr>
                <w:color w:val="000000"/>
                <w:lang w:val="en-AU" w:eastAsia="en-US"/>
              </w:rPr>
              <w:tab/>
            </w:r>
            <w:r w:rsidRPr="00461162">
              <w:rPr>
                <w:color w:val="000000"/>
                <w:lang w:val="en-AU" w:eastAsia="en-US"/>
              </w:rPr>
              <w:tab/>
            </w:r>
            <w:r w:rsidRPr="00461162">
              <w:rPr>
                <w:color w:val="000000"/>
                <w:lang w:val="en-AU" w:eastAsia="en-US"/>
              </w:rPr>
              <w:tab/>
            </w:r>
            <w:r w:rsidRPr="00461162">
              <w:rPr>
                <w:color w:val="000000"/>
                <w:lang w:val="en-AU" w:eastAsia="en-US"/>
              </w:rPr>
              <w:tab/>
              <w:t xml:space="preserve">METEOROLOGICAL-SATELLITE (space-to-Earth) </w:t>
            </w:r>
            <w:ins w:id="5" w:author="die072" w:date="2009-09-29T16:52:00Z">
              <w:r w:rsidRPr="00461162">
                <w:rPr>
                  <w:b/>
                  <w:color w:val="000000"/>
                  <w:lang w:val="en-AU" w:eastAsia="en-US"/>
                  <w:rPrChange w:id="6" w:author="die072" w:date="2009-09-29T16:52:00Z">
                    <w:rPr>
                      <w:color w:val="000000"/>
                      <w:lang w:val="en-AU" w:eastAsia="en-US"/>
                    </w:rPr>
                  </w:rPrChange>
                </w:rPr>
                <w:t>MOD</w:t>
              </w:r>
            </w:ins>
            <w:r w:rsidRPr="00461162">
              <w:rPr>
                <w:color w:val="000000"/>
                <w:lang w:val="en-AU" w:eastAsia="en-US"/>
              </w:rPr>
              <w:t xml:space="preserve"> 5.461B</w:t>
            </w:r>
          </w:p>
          <w:p w:rsidR="008F1A94" w:rsidRPr="00461162" w:rsidRDefault="008F1A94" w:rsidP="008F1A94">
            <w:pPr>
              <w:framePr w:hSpace="181" w:wrap="around" w:vAnchor="text" w:hAnchor="margin" w:xAlign="center" w:y="1"/>
              <w:tabs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overflowPunct w:val="0"/>
              <w:adjustRightInd w:val="0"/>
              <w:spacing w:before="30" w:after="30"/>
              <w:textAlignment w:val="baseline"/>
              <w:rPr>
                <w:color w:val="000000"/>
                <w:lang w:eastAsia="en-US"/>
              </w:rPr>
            </w:pPr>
            <w:r w:rsidRPr="00461162">
              <w:rPr>
                <w:color w:val="000000"/>
                <w:lang w:val="en-AU" w:eastAsia="en-US"/>
              </w:rPr>
              <w:tab/>
            </w:r>
            <w:r w:rsidRPr="00461162">
              <w:rPr>
                <w:color w:val="000000"/>
                <w:lang w:val="en-AU" w:eastAsia="en-US"/>
              </w:rPr>
              <w:tab/>
            </w:r>
            <w:r w:rsidRPr="00461162">
              <w:rPr>
                <w:color w:val="000000"/>
                <w:lang w:val="en-AU" w:eastAsia="en-US"/>
              </w:rPr>
              <w:tab/>
            </w:r>
            <w:r w:rsidRPr="00461162">
              <w:rPr>
                <w:color w:val="000000"/>
                <w:lang w:val="en-AU" w:eastAsia="en-US"/>
              </w:rPr>
              <w:tab/>
            </w:r>
            <w:smartTag w:uri="urn:schemas-microsoft-com:office:smarttags" w:element="place">
              <w:smartTag w:uri="urn:schemas-microsoft-com:office:smarttags" w:element="City">
                <w:r w:rsidRPr="00461162">
                  <w:rPr>
                    <w:color w:val="000000"/>
                    <w:lang w:eastAsia="en-US"/>
                  </w:rPr>
                  <w:t>MOBILE</w:t>
                </w:r>
              </w:smartTag>
            </w:smartTag>
            <w:r w:rsidRPr="00461162">
              <w:rPr>
                <w:color w:val="000000"/>
                <w:lang w:eastAsia="en-US"/>
              </w:rPr>
              <w:t xml:space="preserve"> except aeronautical mobile</w:t>
            </w:r>
          </w:p>
        </w:tc>
      </w:tr>
      <w:tr w:rsidR="008F1A94" w:rsidRPr="00461162" w:rsidTr="008F1A94">
        <w:trPr>
          <w:cantSplit/>
        </w:trPr>
        <w:tc>
          <w:tcPr>
            <w:tcW w:w="9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A94" w:rsidRPr="00461162" w:rsidDel="00460E6C" w:rsidRDefault="008F1A94" w:rsidP="008F1A94">
            <w:pPr>
              <w:framePr w:hSpace="181" w:wrap="around" w:vAnchor="text" w:hAnchor="margin" w:xAlign="center" w:y="1"/>
              <w:tabs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overflowPunct w:val="0"/>
              <w:adjustRightInd w:val="0"/>
              <w:spacing w:before="30" w:after="30"/>
              <w:textAlignment w:val="baseline"/>
              <w:rPr>
                <w:del w:id="7" w:author="die072" w:date="2010-09-07T17:05:00Z"/>
                <w:color w:val="000000"/>
                <w:lang w:eastAsia="en-US"/>
              </w:rPr>
            </w:pPr>
            <w:del w:id="8" w:author="die072" w:date="2010-09-07T17:05:00Z">
              <w:r w:rsidRPr="00461162" w:rsidDel="00460E6C">
                <w:rPr>
                  <w:b/>
                  <w:color w:val="000000"/>
                  <w:lang w:eastAsia="en-US"/>
                </w:rPr>
                <w:delText>7</w:delText>
              </w:r>
              <w:r w:rsidRPr="00461162" w:rsidDel="00460E6C">
                <w:rPr>
                  <w:rFonts w:ascii="Tms Rmn" w:hAnsi="Tms Rmn"/>
                  <w:b/>
                  <w:color w:val="000000"/>
                  <w:sz w:val="12"/>
                  <w:lang w:eastAsia="en-US"/>
                </w:rPr>
                <w:delText> </w:delText>
              </w:r>
              <w:r w:rsidRPr="00461162" w:rsidDel="00460E6C">
                <w:rPr>
                  <w:b/>
                  <w:color w:val="000000"/>
                  <w:lang w:eastAsia="en-US"/>
                </w:rPr>
                <w:delText>850-7</w:delText>
              </w:r>
              <w:r w:rsidRPr="00461162" w:rsidDel="00460E6C">
                <w:rPr>
                  <w:rFonts w:ascii="Tms Rmn" w:hAnsi="Tms Rmn"/>
                  <w:b/>
                  <w:color w:val="000000"/>
                  <w:sz w:val="12"/>
                  <w:lang w:eastAsia="en-US"/>
                </w:rPr>
                <w:delText> </w:delText>
              </w:r>
              <w:r w:rsidRPr="00461162" w:rsidDel="00460E6C">
                <w:rPr>
                  <w:b/>
                  <w:color w:val="000000"/>
                  <w:lang w:eastAsia="en-US"/>
                </w:rPr>
                <w:delText>900</w:delText>
              </w:r>
              <w:r w:rsidRPr="00461162" w:rsidDel="00460E6C">
                <w:rPr>
                  <w:color w:val="000000"/>
                  <w:lang w:eastAsia="en-US"/>
                </w:rPr>
                <w:tab/>
                <w:delText>FI</w:delText>
              </w:r>
              <w:r w:rsidRPr="00461162" w:rsidDel="00460E6C">
                <w:rPr>
                  <w:color w:val="000000"/>
                  <w:lang w:val="fr-FR" w:eastAsia="en-US"/>
                </w:rPr>
                <w:delText>XED</w:delText>
              </w:r>
            </w:del>
          </w:p>
          <w:p w:rsidR="008F1A94" w:rsidRPr="00461162" w:rsidRDefault="008F1A94" w:rsidP="008F1A94">
            <w:pPr>
              <w:framePr w:hSpace="181" w:wrap="around" w:vAnchor="text" w:hAnchor="margin" w:xAlign="center" w:y="1"/>
              <w:tabs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overflowPunct w:val="0"/>
              <w:adjustRightInd w:val="0"/>
              <w:spacing w:before="30" w:after="30"/>
              <w:textAlignment w:val="baseline"/>
              <w:rPr>
                <w:color w:val="000000"/>
                <w:lang w:val="fr-FR" w:eastAsia="en-US"/>
              </w:rPr>
            </w:pPr>
            <w:del w:id="9" w:author="die072" w:date="2010-09-07T17:05:00Z">
              <w:r w:rsidRPr="00461162" w:rsidDel="00460E6C">
                <w:rPr>
                  <w:color w:val="000000"/>
                  <w:lang w:eastAsia="en-US"/>
                </w:rPr>
                <w:tab/>
              </w:r>
              <w:r w:rsidRPr="00461162" w:rsidDel="00460E6C">
                <w:rPr>
                  <w:color w:val="000000"/>
                  <w:lang w:eastAsia="en-US"/>
                </w:rPr>
                <w:tab/>
              </w:r>
              <w:r w:rsidRPr="00461162" w:rsidDel="00460E6C">
                <w:rPr>
                  <w:color w:val="000000"/>
                  <w:lang w:eastAsia="en-US"/>
                </w:rPr>
                <w:tab/>
              </w:r>
              <w:r w:rsidRPr="00461162" w:rsidDel="00460E6C">
                <w:rPr>
                  <w:color w:val="000000"/>
                  <w:lang w:eastAsia="en-US"/>
                </w:rPr>
                <w:tab/>
              </w:r>
              <w:r w:rsidRPr="00461162" w:rsidDel="00460E6C">
                <w:rPr>
                  <w:color w:val="000000"/>
                  <w:lang w:val="fr-FR" w:eastAsia="en-US"/>
                </w:rPr>
                <w:delText xml:space="preserve">MOBILE </w:delText>
              </w:r>
              <w:r w:rsidRPr="00461162" w:rsidDel="00460E6C">
                <w:rPr>
                  <w:color w:val="000000"/>
                  <w:lang w:val="en-US" w:eastAsia="en-US"/>
                </w:rPr>
                <w:delText>except</w:delText>
              </w:r>
              <w:r w:rsidRPr="00461162" w:rsidDel="00460E6C">
                <w:rPr>
                  <w:color w:val="000000"/>
                  <w:lang w:val="fr-FR" w:eastAsia="en-US"/>
                </w:rPr>
                <w:delText xml:space="preserve"> aeronautical mobile</w:delText>
              </w:r>
            </w:del>
          </w:p>
        </w:tc>
      </w:tr>
      <w:tr w:rsidR="008F1A94" w:rsidRPr="005E16C5" w:rsidTr="008F1A94">
        <w:trPr>
          <w:cantSplit/>
        </w:trPr>
        <w:tc>
          <w:tcPr>
            <w:tcW w:w="9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A94" w:rsidRPr="005E16C5" w:rsidRDefault="008F1A94" w:rsidP="008F1A94">
            <w:pPr>
              <w:framePr w:hSpace="181" w:wrap="around" w:vAnchor="text" w:hAnchor="margin" w:xAlign="center" w:y="1"/>
              <w:tabs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overflowPunct w:val="0"/>
              <w:adjustRightInd w:val="0"/>
              <w:spacing w:before="30" w:after="30"/>
              <w:textAlignment w:val="baseline"/>
              <w:rPr>
                <w:b/>
                <w:color w:val="000000"/>
                <w:lang w:val="en-AU" w:eastAsia="en-US"/>
              </w:rPr>
            </w:pPr>
            <w:r w:rsidRPr="00461162">
              <w:rPr>
                <w:b/>
                <w:color w:val="000000"/>
                <w:lang w:val="en-AU" w:eastAsia="en-US"/>
              </w:rPr>
              <w:t>. . .</w:t>
            </w:r>
          </w:p>
        </w:tc>
      </w:tr>
    </w:tbl>
    <w:p w:rsidR="008F1A94" w:rsidRDefault="008F1A94" w:rsidP="008F1A94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djustRightInd w:val="0"/>
        <w:spacing w:before="120"/>
        <w:textAlignment w:val="baseline"/>
        <w:rPr>
          <w:sz w:val="24"/>
          <w:lang w:eastAsia="en-US"/>
        </w:rPr>
      </w:pPr>
    </w:p>
    <w:p w:rsidR="008F1A94" w:rsidRPr="00A460CF" w:rsidRDefault="00E276F1" w:rsidP="008253AF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djustRightInd w:val="0"/>
        <w:spacing w:before="120"/>
        <w:jc w:val="both"/>
        <w:textAlignment w:val="baseline"/>
        <w:rPr>
          <w:sz w:val="24"/>
          <w:lang w:eastAsia="en-US"/>
        </w:rPr>
      </w:pPr>
      <w:r>
        <w:rPr>
          <w:b/>
          <w:sz w:val="24"/>
          <w:lang w:eastAsia="en-US"/>
        </w:rPr>
        <w:t>Reason</w:t>
      </w:r>
      <w:r w:rsidR="00FA19C3">
        <w:rPr>
          <w:b/>
          <w:sz w:val="24"/>
          <w:lang w:eastAsia="en-US"/>
        </w:rPr>
        <w:t>s</w:t>
      </w:r>
      <w:r>
        <w:rPr>
          <w:b/>
          <w:sz w:val="24"/>
          <w:lang w:eastAsia="en-US"/>
        </w:rPr>
        <w:t>:</w:t>
      </w:r>
      <w:r w:rsidR="008F1A94" w:rsidRPr="00A460CF">
        <w:rPr>
          <w:b/>
          <w:sz w:val="24"/>
          <w:lang w:eastAsia="en-US"/>
        </w:rPr>
        <w:tab/>
      </w:r>
      <w:r w:rsidR="008F1A94" w:rsidRPr="00A460CF">
        <w:rPr>
          <w:sz w:val="24"/>
          <w:lang w:eastAsia="en-US"/>
        </w:rPr>
        <w:t>In order to provide the required spectrum for the next generation meteorological satellite (MetSat) systems, an extension on a world-wide basis of the existing allocation to the MetSat Service in the band 7</w:t>
      </w:r>
      <w:r w:rsidR="00A460CF">
        <w:rPr>
          <w:sz w:val="24"/>
          <w:lang w:eastAsia="en-US"/>
        </w:rPr>
        <w:t xml:space="preserve"> </w:t>
      </w:r>
      <w:r w:rsidR="008F1A94" w:rsidRPr="00A460CF">
        <w:rPr>
          <w:sz w:val="24"/>
          <w:lang w:eastAsia="en-US"/>
        </w:rPr>
        <w:t>750 – 7</w:t>
      </w:r>
      <w:r w:rsidR="00A460CF">
        <w:rPr>
          <w:sz w:val="24"/>
          <w:lang w:eastAsia="en-US"/>
        </w:rPr>
        <w:t xml:space="preserve"> </w:t>
      </w:r>
      <w:r w:rsidR="008F1A94" w:rsidRPr="00A460CF">
        <w:rPr>
          <w:sz w:val="24"/>
          <w:lang w:eastAsia="en-US"/>
        </w:rPr>
        <w:t>850 MHz by 50 MHz into the band 7</w:t>
      </w:r>
      <w:r w:rsidR="00A460CF">
        <w:rPr>
          <w:sz w:val="24"/>
          <w:lang w:eastAsia="en-US"/>
        </w:rPr>
        <w:t xml:space="preserve"> </w:t>
      </w:r>
      <w:r w:rsidR="008F1A94" w:rsidRPr="00A460CF">
        <w:rPr>
          <w:sz w:val="24"/>
          <w:lang w:eastAsia="en-US"/>
        </w:rPr>
        <w:t>850 – 7</w:t>
      </w:r>
      <w:r w:rsidR="00A460CF">
        <w:rPr>
          <w:sz w:val="24"/>
          <w:lang w:eastAsia="en-US"/>
        </w:rPr>
        <w:t xml:space="preserve"> </w:t>
      </w:r>
      <w:r w:rsidR="008F1A94" w:rsidRPr="00A460CF">
        <w:rPr>
          <w:sz w:val="24"/>
          <w:lang w:eastAsia="en-US"/>
        </w:rPr>
        <w:t>900 MHz is proposed, applying the same regulatory conditions as in the already allocated frequency band 7</w:t>
      </w:r>
      <w:r w:rsidR="00A460CF">
        <w:rPr>
          <w:sz w:val="24"/>
          <w:lang w:eastAsia="en-US"/>
        </w:rPr>
        <w:t xml:space="preserve"> </w:t>
      </w:r>
      <w:r w:rsidR="008F1A94" w:rsidRPr="00A460CF">
        <w:rPr>
          <w:sz w:val="24"/>
          <w:lang w:eastAsia="en-US"/>
        </w:rPr>
        <w:t>750 – 7</w:t>
      </w:r>
      <w:r w:rsidR="00A460CF">
        <w:rPr>
          <w:sz w:val="24"/>
          <w:lang w:eastAsia="en-US"/>
        </w:rPr>
        <w:t xml:space="preserve"> </w:t>
      </w:r>
      <w:r w:rsidR="008F1A94" w:rsidRPr="00A460CF">
        <w:rPr>
          <w:sz w:val="24"/>
          <w:lang w:eastAsia="en-US"/>
        </w:rPr>
        <w:t xml:space="preserve">850 </w:t>
      </w:r>
      <w:r w:rsidR="00A460CF" w:rsidRPr="00A460CF">
        <w:rPr>
          <w:sz w:val="24"/>
          <w:lang w:eastAsia="en-US"/>
        </w:rPr>
        <w:t>MHz</w:t>
      </w:r>
      <w:r w:rsidR="00A460CF">
        <w:rPr>
          <w:sz w:val="24"/>
          <w:lang w:eastAsia="en-US"/>
        </w:rPr>
        <w:t>.</w:t>
      </w:r>
      <w:r w:rsidR="008F1A94" w:rsidRPr="00A460CF">
        <w:rPr>
          <w:sz w:val="24"/>
          <w:lang w:eastAsia="en-US"/>
        </w:rPr>
        <w:t xml:space="preserve"> Studies for the band 7</w:t>
      </w:r>
      <w:r w:rsidR="00A460CF">
        <w:rPr>
          <w:sz w:val="24"/>
          <w:lang w:eastAsia="en-US"/>
        </w:rPr>
        <w:t xml:space="preserve"> </w:t>
      </w:r>
      <w:r w:rsidR="008F1A94" w:rsidRPr="00A460CF">
        <w:rPr>
          <w:sz w:val="24"/>
          <w:lang w:eastAsia="en-US"/>
        </w:rPr>
        <w:t>850 – 7</w:t>
      </w:r>
      <w:r w:rsidR="00A460CF">
        <w:rPr>
          <w:sz w:val="24"/>
          <w:lang w:eastAsia="en-US"/>
        </w:rPr>
        <w:t xml:space="preserve"> </w:t>
      </w:r>
      <w:r w:rsidR="008F1A94" w:rsidRPr="00A460CF">
        <w:rPr>
          <w:sz w:val="24"/>
          <w:lang w:eastAsia="en-US"/>
        </w:rPr>
        <w:t>900 MHz conclude that sharing between the MetSat Service and the other allocated services is feasible.</w:t>
      </w:r>
    </w:p>
    <w:p w:rsidR="00460E6C" w:rsidRDefault="00460E6C" w:rsidP="008F1A94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djustRightInd w:val="0"/>
        <w:spacing w:before="120"/>
        <w:textAlignment w:val="baseline"/>
        <w:rPr>
          <w:sz w:val="24"/>
          <w:lang w:eastAsia="en-US"/>
        </w:rPr>
      </w:pPr>
    </w:p>
    <w:p w:rsidR="008F1A94" w:rsidRDefault="00915C52" w:rsidP="005B1BE8">
      <w:pPr>
        <w:tabs>
          <w:tab w:val="left" w:pos="0"/>
        </w:tabs>
        <w:overflowPunct w:val="0"/>
        <w:adjustRightInd w:val="0"/>
        <w:spacing w:before="120"/>
        <w:textAlignment w:val="baseline"/>
        <w:rPr>
          <w:b/>
          <w:sz w:val="24"/>
          <w:lang w:eastAsia="en-US"/>
        </w:rPr>
      </w:pPr>
      <w:r w:rsidRPr="005E16C5">
        <w:rPr>
          <w:b/>
          <w:sz w:val="24"/>
          <w:lang w:eastAsia="en-US"/>
        </w:rPr>
        <w:t>MOD</w:t>
      </w:r>
      <w:r w:rsidR="005B1BE8">
        <w:rPr>
          <w:sz w:val="24"/>
          <w:lang w:eastAsia="en-US"/>
        </w:rPr>
        <w:tab/>
      </w:r>
      <w:r w:rsidR="005B1BE8">
        <w:rPr>
          <w:sz w:val="24"/>
          <w:lang w:eastAsia="en-US"/>
        </w:rPr>
        <w:tab/>
      </w:r>
      <w:r w:rsidR="00460E6C" w:rsidRPr="005E16C5">
        <w:rPr>
          <w:sz w:val="24"/>
          <w:lang w:eastAsia="en-US"/>
        </w:rPr>
        <w:t>EUR/</w:t>
      </w:r>
      <w:r w:rsidR="005B1BE8">
        <w:rPr>
          <w:sz w:val="24"/>
          <w:lang w:eastAsia="en-US"/>
        </w:rPr>
        <w:t>XXA</w:t>
      </w:r>
      <w:r w:rsidR="00460E6C">
        <w:rPr>
          <w:sz w:val="24"/>
          <w:lang w:eastAsia="en-US"/>
        </w:rPr>
        <w:t>24</w:t>
      </w:r>
      <w:r w:rsidR="00460E6C" w:rsidRPr="005E16C5">
        <w:rPr>
          <w:sz w:val="24"/>
          <w:lang w:eastAsia="en-US"/>
        </w:rPr>
        <w:t>/</w:t>
      </w:r>
      <w:r w:rsidR="00460E6C">
        <w:rPr>
          <w:sz w:val="24"/>
          <w:lang w:eastAsia="en-US"/>
        </w:rPr>
        <w:t>2</w:t>
      </w:r>
    </w:p>
    <w:p w:rsidR="008F1A94" w:rsidRDefault="008F1A94" w:rsidP="008F1A94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djustRightInd w:val="0"/>
        <w:spacing w:before="120"/>
        <w:textAlignment w:val="baseline"/>
        <w:rPr>
          <w:sz w:val="24"/>
          <w:lang w:eastAsia="en-US"/>
        </w:rPr>
      </w:pPr>
      <w:r w:rsidRPr="005E16C5">
        <w:rPr>
          <w:sz w:val="24"/>
          <w:lang w:eastAsia="en-US"/>
        </w:rPr>
        <w:tab/>
      </w:r>
    </w:p>
    <w:p w:rsidR="008F1A94" w:rsidRDefault="008F1A94" w:rsidP="008F1A94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djustRightInd w:val="0"/>
        <w:spacing w:before="120"/>
        <w:textAlignment w:val="baseline"/>
        <w:rPr>
          <w:sz w:val="24"/>
          <w:lang w:val="en-AU" w:eastAsia="en-US"/>
        </w:rPr>
      </w:pPr>
      <w:r w:rsidRPr="00142D8E">
        <w:rPr>
          <w:b/>
          <w:sz w:val="24"/>
          <w:lang w:val="en-AU" w:eastAsia="en-US"/>
        </w:rPr>
        <w:t>5.461B</w:t>
      </w:r>
      <w:r w:rsidRPr="00142D8E">
        <w:rPr>
          <w:sz w:val="24"/>
          <w:lang w:val="en-AU" w:eastAsia="en-US"/>
        </w:rPr>
        <w:tab/>
      </w:r>
      <w:r>
        <w:rPr>
          <w:sz w:val="24"/>
          <w:lang w:val="en-AU" w:eastAsia="en-US"/>
        </w:rPr>
        <w:tab/>
      </w:r>
      <w:proofErr w:type="gramStart"/>
      <w:r w:rsidRPr="00142D8E">
        <w:rPr>
          <w:sz w:val="24"/>
          <w:lang w:val="en-AU" w:eastAsia="en-US"/>
        </w:rPr>
        <w:t>The</w:t>
      </w:r>
      <w:proofErr w:type="gramEnd"/>
      <w:r w:rsidRPr="00142D8E">
        <w:rPr>
          <w:sz w:val="24"/>
          <w:lang w:val="en-AU" w:eastAsia="en-US"/>
        </w:rPr>
        <w:t xml:space="preserve"> use of the band 7 750-7 </w:t>
      </w:r>
      <w:ins w:id="10" w:author="Markus Dreis" w:date="2009-08-06T10:15:00Z">
        <w:r>
          <w:rPr>
            <w:sz w:val="24"/>
            <w:lang w:val="en-AU" w:eastAsia="en-US"/>
          </w:rPr>
          <w:t>900</w:t>
        </w:r>
      </w:ins>
      <w:del w:id="11" w:author="Markus Dreis" w:date="2009-08-06T10:15:00Z">
        <w:r w:rsidRPr="00142D8E" w:rsidDel="00142D8E">
          <w:rPr>
            <w:sz w:val="24"/>
            <w:lang w:val="en-AU" w:eastAsia="en-US"/>
          </w:rPr>
          <w:delText>850</w:delText>
        </w:r>
      </w:del>
      <w:r w:rsidRPr="00142D8E">
        <w:rPr>
          <w:sz w:val="24"/>
          <w:lang w:val="en-AU" w:eastAsia="en-US"/>
        </w:rPr>
        <w:t xml:space="preserve"> MHz by the meteorological-satellite service (space-to-Earth) is limited to non-geostationary satellite systems.     (WRC-</w:t>
      </w:r>
      <w:ins w:id="12" w:author="Markus Dreis" w:date="2009-08-06T10:15:00Z">
        <w:r>
          <w:rPr>
            <w:sz w:val="24"/>
            <w:lang w:val="en-AU" w:eastAsia="en-US"/>
          </w:rPr>
          <w:t>12</w:t>
        </w:r>
      </w:ins>
      <w:del w:id="13" w:author="Markus Dreis" w:date="2009-08-06T10:15:00Z">
        <w:r w:rsidRPr="00142D8E" w:rsidDel="00142D8E">
          <w:rPr>
            <w:sz w:val="24"/>
            <w:lang w:val="en-AU" w:eastAsia="en-US"/>
          </w:rPr>
          <w:delText>97</w:delText>
        </w:r>
      </w:del>
      <w:r w:rsidRPr="00142D8E">
        <w:rPr>
          <w:sz w:val="24"/>
          <w:lang w:val="en-AU" w:eastAsia="en-US"/>
        </w:rPr>
        <w:t>)</w:t>
      </w:r>
    </w:p>
    <w:p w:rsidR="008F1A94" w:rsidRDefault="008F1A94" w:rsidP="008F1A94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djustRightInd w:val="0"/>
        <w:spacing w:before="120"/>
        <w:textAlignment w:val="baseline"/>
        <w:rPr>
          <w:sz w:val="24"/>
          <w:lang w:val="en-AU" w:eastAsia="en-US"/>
        </w:rPr>
      </w:pPr>
    </w:p>
    <w:p w:rsidR="008F1A94" w:rsidRPr="00A460CF" w:rsidRDefault="00A460CF" w:rsidP="008253AF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djustRightInd w:val="0"/>
        <w:spacing w:before="120"/>
        <w:jc w:val="both"/>
        <w:textAlignment w:val="baseline"/>
        <w:rPr>
          <w:sz w:val="24"/>
          <w:lang w:eastAsia="en-US"/>
        </w:rPr>
      </w:pPr>
      <w:r>
        <w:rPr>
          <w:b/>
          <w:sz w:val="24"/>
          <w:lang w:eastAsia="en-US"/>
        </w:rPr>
        <w:t>Reason</w:t>
      </w:r>
      <w:r w:rsidR="00FA19C3">
        <w:rPr>
          <w:b/>
          <w:sz w:val="24"/>
          <w:lang w:eastAsia="en-US"/>
        </w:rPr>
        <w:t>s</w:t>
      </w:r>
      <w:r w:rsidR="008F1A94" w:rsidRPr="00A460CF">
        <w:rPr>
          <w:b/>
          <w:sz w:val="24"/>
          <w:lang w:eastAsia="en-US"/>
        </w:rPr>
        <w:t>:</w:t>
      </w:r>
      <w:r w:rsidR="008F1A94" w:rsidRPr="00A460CF">
        <w:rPr>
          <w:b/>
          <w:sz w:val="24"/>
          <w:lang w:eastAsia="en-US"/>
        </w:rPr>
        <w:tab/>
      </w:r>
      <w:r w:rsidR="008F1A94" w:rsidRPr="00A460CF">
        <w:rPr>
          <w:sz w:val="24"/>
          <w:lang w:eastAsia="en-US"/>
        </w:rPr>
        <w:t>As the band 7</w:t>
      </w:r>
      <w:r w:rsidRPr="00A460CF">
        <w:rPr>
          <w:sz w:val="24"/>
          <w:lang w:eastAsia="en-US"/>
        </w:rPr>
        <w:t xml:space="preserve"> </w:t>
      </w:r>
      <w:r w:rsidR="008F1A94" w:rsidRPr="00A460CF">
        <w:rPr>
          <w:sz w:val="24"/>
          <w:lang w:eastAsia="en-US"/>
        </w:rPr>
        <w:t>850 – 7</w:t>
      </w:r>
      <w:r w:rsidRPr="00A460CF">
        <w:rPr>
          <w:sz w:val="24"/>
          <w:lang w:eastAsia="en-US"/>
        </w:rPr>
        <w:t xml:space="preserve"> </w:t>
      </w:r>
      <w:r w:rsidR="008F1A94" w:rsidRPr="00A460CF">
        <w:rPr>
          <w:sz w:val="24"/>
          <w:lang w:eastAsia="en-US"/>
        </w:rPr>
        <w:t>900 MHz will be used in conjunction with the already allocated band 7</w:t>
      </w:r>
      <w:r w:rsidRPr="00A460CF">
        <w:rPr>
          <w:sz w:val="24"/>
          <w:lang w:eastAsia="en-US"/>
        </w:rPr>
        <w:t xml:space="preserve"> </w:t>
      </w:r>
      <w:r w:rsidR="008F1A94" w:rsidRPr="00A460CF">
        <w:rPr>
          <w:sz w:val="24"/>
          <w:lang w:eastAsia="en-US"/>
        </w:rPr>
        <w:t>750 – 7</w:t>
      </w:r>
      <w:r w:rsidRPr="00A460CF">
        <w:rPr>
          <w:sz w:val="24"/>
          <w:lang w:eastAsia="en-US"/>
        </w:rPr>
        <w:t xml:space="preserve"> </w:t>
      </w:r>
      <w:r w:rsidR="008F1A94" w:rsidRPr="00A460CF">
        <w:rPr>
          <w:sz w:val="24"/>
          <w:lang w:eastAsia="en-US"/>
        </w:rPr>
        <w:t>850 MHz by non-geostationary MetSat systems only, consequentially the same restriction should be applied in both bands.</w:t>
      </w:r>
    </w:p>
    <w:p w:rsidR="008F1A94" w:rsidRDefault="008F1A94" w:rsidP="008F1A94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djustRightInd w:val="0"/>
        <w:spacing w:before="120"/>
        <w:textAlignment w:val="baseline"/>
        <w:rPr>
          <w:i/>
          <w:sz w:val="24"/>
          <w:lang w:eastAsia="en-US"/>
        </w:rPr>
      </w:pPr>
    </w:p>
    <w:p w:rsidR="008F1A94" w:rsidRDefault="008F1A94" w:rsidP="008F1A94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djustRightInd w:val="0"/>
        <w:spacing w:before="120"/>
        <w:textAlignment w:val="baseline"/>
        <w:rPr>
          <w:i/>
          <w:sz w:val="24"/>
          <w:lang w:eastAsia="en-US"/>
        </w:rPr>
      </w:pPr>
    </w:p>
    <w:p w:rsidR="008F1A94" w:rsidRPr="0040169A" w:rsidRDefault="008F1A94" w:rsidP="008F1A94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djustRightInd w:val="0"/>
        <w:spacing w:before="240" w:after="120"/>
        <w:jc w:val="both"/>
        <w:textAlignment w:val="baseline"/>
        <w:rPr>
          <w:ins w:id="14" w:author="Markus Dreis" w:date="2009-08-06T10:24:00Z"/>
          <w:rFonts w:ascii="Arial" w:hAnsi="Arial" w:cs="Arial"/>
          <w:i/>
          <w:sz w:val="24"/>
          <w:szCs w:val="24"/>
          <w:lang w:eastAsia="fr-FR"/>
        </w:rPr>
        <w:sectPr w:rsidR="008F1A94" w:rsidRPr="0040169A" w:rsidSect="005B1BE8">
          <w:footerReference w:type="even" r:id="rId10"/>
          <w:footerReference w:type="default" r:id="rId11"/>
          <w:pgSz w:w="11906" w:h="16838"/>
          <w:pgMar w:top="1417" w:right="1417" w:bottom="1417" w:left="1417" w:header="720" w:footer="720" w:gutter="0"/>
          <w:cols w:space="708"/>
          <w:docGrid w:linePitch="360"/>
        </w:sectPr>
      </w:pPr>
    </w:p>
    <w:p w:rsidR="00915C52" w:rsidRDefault="00915C52" w:rsidP="00FA19C3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djustRightInd w:val="0"/>
        <w:jc w:val="center"/>
        <w:textAlignment w:val="baseline"/>
        <w:rPr>
          <w:sz w:val="24"/>
          <w:lang w:eastAsia="en-US"/>
        </w:rPr>
      </w:pPr>
      <w:r w:rsidRPr="000B5302">
        <w:rPr>
          <w:sz w:val="24"/>
          <w:lang w:eastAsia="en-US"/>
        </w:rPr>
        <w:lastRenderedPageBreak/>
        <w:t>APPENDIX 7</w:t>
      </w:r>
    </w:p>
    <w:p w:rsidR="00E276F1" w:rsidRDefault="00E276F1" w:rsidP="00FA19C3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djustRightInd w:val="0"/>
        <w:jc w:val="center"/>
        <w:textAlignment w:val="baseline"/>
        <w:rPr>
          <w:b/>
          <w:sz w:val="24"/>
          <w:lang w:eastAsia="en-US"/>
        </w:rPr>
      </w:pPr>
      <w:r w:rsidRPr="00E276F1">
        <w:rPr>
          <w:b/>
          <w:sz w:val="24"/>
          <w:lang w:eastAsia="en-US"/>
        </w:rPr>
        <w:t>Methods for the determination of the coordination area around an earth</w:t>
      </w:r>
    </w:p>
    <w:p w:rsidR="00E276F1" w:rsidRPr="00E276F1" w:rsidRDefault="00E276F1" w:rsidP="00FA19C3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djustRightInd w:val="0"/>
        <w:jc w:val="center"/>
        <w:textAlignment w:val="baseline"/>
        <w:rPr>
          <w:b/>
          <w:sz w:val="24"/>
          <w:lang w:eastAsia="en-US"/>
        </w:rPr>
      </w:pPr>
      <w:r w:rsidRPr="00E276F1">
        <w:rPr>
          <w:b/>
          <w:sz w:val="24"/>
          <w:lang w:eastAsia="en-US"/>
        </w:rPr>
        <w:t xml:space="preserve"> </w:t>
      </w:r>
      <w:proofErr w:type="gramStart"/>
      <w:r w:rsidRPr="00E276F1">
        <w:rPr>
          <w:b/>
          <w:sz w:val="24"/>
          <w:lang w:eastAsia="en-US"/>
        </w:rPr>
        <w:t>station</w:t>
      </w:r>
      <w:proofErr w:type="gramEnd"/>
      <w:r w:rsidRPr="00E276F1">
        <w:rPr>
          <w:b/>
          <w:sz w:val="24"/>
          <w:lang w:eastAsia="en-US"/>
        </w:rPr>
        <w:t xml:space="preserve"> in frequency bands between 100 MHz and 105 GHz</w:t>
      </w:r>
    </w:p>
    <w:p w:rsidR="008F1A94" w:rsidRDefault="00915C52" w:rsidP="005B1BE8">
      <w:pPr>
        <w:tabs>
          <w:tab w:val="left" w:pos="0"/>
        </w:tabs>
        <w:overflowPunct w:val="0"/>
        <w:adjustRightInd w:val="0"/>
        <w:spacing w:before="120"/>
        <w:textAlignment w:val="baseline"/>
        <w:rPr>
          <w:sz w:val="24"/>
          <w:lang w:eastAsia="en-US"/>
        </w:rPr>
      </w:pPr>
      <w:r w:rsidRPr="000B5302">
        <w:rPr>
          <w:b/>
          <w:sz w:val="24"/>
          <w:lang w:eastAsia="en-US"/>
        </w:rPr>
        <w:t>MOD</w:t>
      </w:r>
      <w:r w:rsidR="005B1BE8">
        <w:rPr>
          <w:sz w:val="24"/>
          <w:lang w:eastAsia="en-US"/>
        </w:rPr>
        <w:tab/>
      </w:r>
      <w:r w:rsidR="005B1BE8">
        <w:rPr>
          <w:sz w:val="24"/>
          <w:lang w:eastAsia="en-US"/>
        </w:rPr>
        <w:tab/>
        <w:t>EUR/XXA</w:t>
      </w:r>
      <w:r w:rsidR="008F1A94" w:rsidRPr="000B5302">
        <w:rPr>
          <w:sz w:val="24"/>
          <w:lang w:eastAsia="en-US"/>
        </w:rPr>
        <w:t>24/</w:t>
      </w:r>
      <w:r w:rsidR="008F1A94">
        <w:rPr>
          <w:sz w:val="24"/>
          <w:lang w:eastAsia="en-US"/>
        </w:rPr>
        <w:t>3</w:t>
      </w:r>
    </w:p>
    <w:p w:rsidR="008F1A94" w:rsidRPr="000B5302" w:rsidRDefault="008F1A94" w:rsidP="008F1A94">
      <w:pPr>
        <w:pStyle w:val="TableNo"/>
        <w:spacing w:before="0"/>
        <w:rPr>
          <w:color w:val="000000"/>
          <w:lang w:val="en-GB"/>
        </w:rPr>
      </w:pPr>
      <w:proofErr w:type="gramStart"/>
      <w:r w:rsidRPr="000B5302">
        <w:rPr>
          <w:color w:val="000000"/>
          <w:lang w:val="en-GB"/>
        </w:rPr>
        <w:t>TABLE  8c</w:t>
      </w:r>
      <w:proofErr w:type="gramEnd"/>
    </w:p>
    <w:p w:rsidR="008F1A94" w:rsidRDefault="008F1A94" w:rsidP="008F1A94">
      <w:pPr>
        <w:pStyle w:val="Tabletitle"/>
        <w:rPr>
          <w:color w:val="000000"/>
          <w:lang w:val="en-GB"/>
        </w:rPr>
      </w:pPr>
      <w:r>
        <w:rPr>
          <w:color w:val="000000"/>
          <w:lang w:val="en-GB"/>
        </w:rPr>
        <w:t>Parameters required for the determination of coordination distance for a receiving earth station</w:t>
      </w:r>
    </w:p>
    <w:tbl>
      <w:tblPr>
        <w:tblW w:w="1474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2"/>
        <w:gridCol w:w="770"/>
        <w:gridCol w:w="200"/>
        <w:gridCol w:w="557"/>
        <w:gridCol w:w="557"/>
        <w:gridCol w:w="999"/>
        <w:gridCol w:w="571"/>
        <w:gridCol w:w="436"/>
        <w:gridCol w:w="564"/>
        <w:gridCol w:w="725"/>
        <w:gridCol w:w="725"/>
        <w:gridCol w:w="913"/>
        <w:gridCol w:w="913"/>
        <w:gridCol w:w="562"/>
        <w:gridCol w:w="563"/>
        <w:gridCol w:w="562"/>
        <w:gridCol w:w="676"/>
        <w:gridCol w:w="630"/>
        <w:gridCol w:w="571"/>
        <w:gridCol w:w="706"/>
        <w:gridCol w:w="819"/>
        <w:gridCol w:w="817"/>
      </w:tblGrid>
      <w:tr w:rsidR="008F1A94" w:rsidTr="008F1A94">
        <w:trPr>
          <w:cantSplit/>
          <w:jc w:val="center"/>
        </w:trPr>
        <w:tc>
          <w:tcPr>
            <w:tcW w:w="18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460E6C">
              <w:rPr>
                <w:b/>
                <w:bCs/>
                <w:color w:val="000000"/>
                <w:sz w:val="14"/>
                <w:szCs w:val="14"/>
                <w:lang w:val="en-GB"/>
              </w:rPr>
              <w:t>Receiving space</w:t>
            </w:r>
            <w:r w:rsidRPr="00460E6C">
              <w:rPr>
                <w:b/>
                <w:bCs/>
                <w:color w:val="000000"/>
                <w:sz w:val="14"/>
                <w:szCs w:val="14"/>
                <w:lang w:val="en-GB"/>
              </w:rPr>
              <w:br/>
              <w:t>radi</w:t>
            </w:r>
            <w:r>
              <w:rPr>
                <w:b/>
                <w:bCs/>
                <w:color w:val="000000"/>
                <w:sz w:val="14"/>
                <w:szCs w:val="14"/>
              </w:rPr>
              <w:t>ocommunication</w:t>
            </w:r>
            <w:r>
              <w:rPr>
                <w:b/>
                <w:bCs/>
                <w:color w:val="000000"/>
                <w:sz w:val="14"/>
                <w:szCs w:val="14"/>
              </w:rPr>
              <w:br/>
              <w:t>service designation</w:t>
            </w:r>
          </w:p>
        </w:tc>
        <w:tc>
          <w:tcPr>
            <w:tcW w:w="11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Fixed-satellite</w:t>
            </w:r>
          </w:p>
        </w:tc>
        <w:tc>
          <w:tcPr>
            <w:tcW w:w="9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Fixed-satellite,</w:t>
            </w:r>
            <w:r>
              <w:rPr>
                <w:b/>
                <w:bCs/>
                <w:color w:val="000000"/>
                <w:sz w:val="14"/>
                <w:szCs w:val="14"/>
              </w:rPr>
              <w:br/>
              <w:t>radio-</w:t>
            </w:r>
            <w:r>
              <w:rPr>
                <w:b/>
                <w:bCs/>
                <w:color w:val="000000"/>
                <w:sz w:val="14"/>
                <w:szCs w:val="14"/>
              </w:rPr>
              <w:br/>
              <w:t>determination</w:t>
            </w:r>
            <w:r>
              <w:rPr>
                <w:b/>
                <w:bCs/>
                <w:color w:val="000000"/>
                <w:sz w:val="14"/>
                <w:szCs w:val="14"/>
              </w:rPr>
              <w:br/>
              <w:t>satellite</w:t>
            </w:r>
          </w:p>
        </w:tc>
        <w:tc>
          <w:tcPr>
            <w:tcW w:w="57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Fixed-satellite</w:t>
            </w:r>
          </w:p>
        </w:tc>
        <w:tc>
          <w:tcPr>
            <w:tcW w:w="100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Fixed-</w:t>
            </w:r>
            <w:r>
              <w:rPr>
                <w:b/>
                <w:bCs/>
                <w:color w:val="000000"/>
                <w:sz w:val="14"/>
                <w:szCs w:val="14"/>
              </w:rPr>
              <w:br/>
              <w:t>satellite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Meteoro</w:t>
            </w:r>
            <w:r>
              <w:rPr>
                <w:b/>
                <w:bCs/>
                <w:color w:val="000000"/>
                <w:sz w:val="14"/>
                <w:szCs w:val="14"/>
              </w:rPr>
              <w:softHyphen/>
              <w:t>logical-satellite  </w:t>
            </w:r>
            <w:r>
              <w:rPr>
                <w:b/>
                <w:bCs/>
                <w:color w:val="000000"/>
                <w:position w:val="6"/>
                <w:sz w:val="12"/>
                <w:szCs w:val="12"/>
              </w:rPr>
              <w:t>7, 8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Meteoro</w:t>
            </w:r>
            <w:r>
              <w:rPr>
                <w:b/>
                <w:bCs/>
                <w:color w:val="000000"/>
                <w:sz w:val="14"/>
                <w:szCs w:val="14"/>
              </w:rPr>
              <w:softHyphen/>
              <w:t xml:space="preserve">logical-satellite  </w:t>
            </w:r>
            <w:r>
              <w:rPr>
                <w:b/>
                <w:bCs/>
                <w:color w:val="000000"/>
                <w:position w:val="6"/>
                <w:sz w:val="12"/>
                <w:szCs w:val="12"/>
              </w:rPr>
              <w:t>9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 w:line="170" w:lineRule="exact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Earth exploration-</w:t>
            </w:r>
            <w:r>
              <w:rPr>
                <w:b/>
                <w:bCs/>
                <w:color w:val="000000"/>
                <w:sz w:val="14"/>
                <w:szCs w:val="14"/>
              </w:rPr>
              <w:br/>
              <w:t xml:space="preserve">satellite  </w:t>
            </w:r>
            <w:r>
              <w:rPr>
                <w:b/>
                <w:bCs/>
                <w:color w:val="000000"/>
                <w:position w:val="6"/>
                <w:sz w:val="12"/>
                <w:szCs w:val="12"/>
              </w:rPr>
              <w:t>7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 w:line="170" w:lineRule="exact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Earth exploration-</w:t>
            </w:r>
            <w:r>
              <w:rPr>
                <w:b/>
                <w:bCs/>
                <w:color w:val="000000"/>
                <w:sz w:val="14"/>
                <w:szCs w:val="14"/>
              </w:rPr>
              <w:br/>
              <w:t xml:space="preserve">satellite  </w:t>
            </w:r>
            <w:r>
              <w:rPr>
                <w:b/>
                <w:bCs/>
                <w:color w:val="000000"/>
                <w:position w:val="6"/>
                <w:sz w:val="12"/>
                <w:szCs w:val="12"/>
              </w:rPr>
              <w:t>9</w:t>
            </w:r>
          </w:p>
        </w:tc>
        <w:tc>
          <w:tcPr>
            <w:tcW w:w="11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 w:line="170" w:lineRule="exact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Space</w:t>
            </w:r>
            <w:r>
              <w:rPr>
                <w:b/>
                <w:bCs/>
                <w:color w:val="000000"/>
                <w:sz w:val="14"/>
                <w:szCs w:val="14"/>
              </w:rPr>
              <w:br/>
              <w:t xml:space="preserve">research  </w:t>
            </w:r>
            <w:r>
              <w:rPr>
                <w:b/>
                <w:bCs/>
                <w:color w:val="000000"/>
                <w:position w:val="6"/>
                <w:sz w:val="12"/>
                <w:szCs w:val="12"/>
              </w:rPr>
              <w:t>10</w:t>
            </w:r>
          </w:p>
        </w:tc>
        <w:tc>
          <w:tcPr>
            <w:tcW w:w="1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 w:line="170" w:lineRule="exact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Fixed-satellite</w:t>
            </w:r>
          </w:p>
        </w:tc>
        <w:tc>
          <w:tcPr>
            <w:tcW w:w="12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 w:line="170" w:lineRule="exact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Broadcasting-satellite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 w:line="170" w:lineRule="exact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Fixed-</w:t>
            </w:r>
            <w:r>
              <w:rPr>
                <w:b/>
                <w:bCs/>
                <w:color w:val="000000"/>
                <w:sz w:val="14"/>
                <w:szCs w:val="14"/>
              </w:rPr>
              <w:br/>
              <w:t xml:space="preserve">satellite  </w:t>
            </w:r>
            <w:r>
              <w:rPr>
                <w:b/>
                <w:bCs/>
                <w:color w:val="000000"/>
                <w:position w:val="6"/>
                <w:sz w:val="12"/>
                <w:szCs w:val="12"/>
              </w:rPr>
              <w:t>9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 w:line="170" w:lineRule="exact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Broad</w:t>
            </w:r>
            <w:r>
              <w:rPr>
                <w:b/>
                <w:bCs/>
                <w:color w:val="000000"/>
                <w:sz w:val="14"/>
                <w:szCs w:val="14"/>
              </w:rPr>
              <w:softHyphen/>
              <w:t>casting-satellite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 w:line="170" w:lineRule="exact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 xml:space="preserve">Fixed-satellite  </w:t>
            </w:r>
            <w:r>
              <w:rPr>
                <w:b/>
                <w:bCs/>
                <w:color w:val="000000"/>
                <w:position w:val="6"/>
                <w:sz w:val="12"/>
                <w:szCs w:val="12"/>
              </w:rPr>
              <w:t>7</w:t>
            </w:r>
          </w:p>
        </w:tc>
      </w:tr>
      <w:tr w:rsidR="008F1A94" w:rsidTr="008F1A94">
        <w:trPr>
          <w:cantSplit/>
          <w:jc w:val="center"/>
        </w:trPr>
        <w:tc>
          <w:tcPr>
            <w:tcW w:w="1882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6"/>
                <w:szCs w:val="16"/>
                <w:lang w:val="es-ES_tradnl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</w:p>
        </w:tc>
        <w:tc>
          <w:tcPr>
            <w:tcW w:w="7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</w:p>
        </w:tc>
        <w:tc>
          <w:tcPr>
            <w:tcW w:w="7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</w:p>
        </w:tc>
        <w:tc>
          <w:tcPr>
            <w:tcW w:w="91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 w:line="-170" w:lineRule="auto"/>
              <w:jc w:val="center"/>
              <w:rPr>
                <w:color w:val="000000"/>
                <w:sz w:val="14"/>
                <w:szCs w:val="14"/>
                <w:lang w:val="es-ES_tradnl"/>
              </w:rPr>
            </w:pPr>
          </w:p>
        </w:tc>
        <w:tc>
          <w:tcPr>
            <w:tcW w:w="91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 w:line="-170" w:lineRule="auto"/>
              <w:jc w:val="center"/>
              <w:rPr>
                <w:color w:val="000000"/>
                <w:sz w:val="14"/>
                <w:szCs w:val="14"/>
                <w:lang w:val="es-ES_tradnl"/>
              </w:rPr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 w:line="-170" w:lineRule="auto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n-GB"/>
              </w:rPr>
              <w:t>Deep space</w:t>
            </w:r>
          </w:p>
        </w:tc>
        <w:tc>
          <w:tcPr>
            <w:tcW w:w="5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 w:line="-170" w:lineRule="auto"/>
              <w:jc w:val="center"/>
              <w:rPr>
                <w:color w:val="000000"/>
                <w:sz w:val="14"/>
                <w:szCs w:val="14"/>
                <w:lang w:val="es-ES_tradnl"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 w:line="-170" w:lineRule="auto"/>
              <w:jc w:val="center"/>
              <w:rPr>
                <w:color w:val="000000"/>
                <w:sz w:val="14"/>
                <w:szCs w:val="14"/>
                <w:lang w:val="es-ES_tradnl"/>
              </w:rPr>
            </w:pPr>
          </w:p>
        </w:tc>
        <w:tc>
          <w:tcPr>
            <w:tcW w:w="120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 w:line="-170" w:lineRule="auto"/>
              <w:jc w:val="center"/>
              <w:rPr>
                <w:color w:val="000000"/>
                <w:sz w:val="14"/>
                <w:szCs w:val="14"/>
                <w:lang w:val="es-ES_tradnl"/>
              </w:rPr>
            </w:pPr>
          </w:p>
        </w:tc>
        <w:tc>
          <w:tcPr>
            <w:tcW w:w="7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 w:line="-170" w:lineRule="auto"/>
              <w:jc w:val="center"/>
              <w:rPr>
                <w:color w:val="000000"/>
                <w:sz w:val="14"/>
                <w:szCs w:val="14"/>
                <w:lang w:val="es-ES_tradnl"/>
              </w:rPr>
            </w:pPr>
          </w:p>
        </w:tc>
        <w:tc>
          <w:tcPr>
            <w:tcW w:w="8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 w:line="-170" w:lineRule="auto"/>
              <w:jc w:val="center"/>
              <w:rPr>
                <w:color w:val="000000"/>
                <w:sz w:val="14"/>
                <w:szCs w:val="14"/>
                <w:lang w:val="es-ES_tradnl"/>
              </w:rPr>
            </w:pPr>
          </w:p>
        </w:tc>
        <w:tc>
          <w:tcPr>
            <w:tcW w:w="8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 w:line="-170" w:lineRule="auto"/>
              <w:jc w:val="center"/>
              <w:rPr>
                <w:color w:val="000000"/>
                <w:sz w:val="14"/>
                <w:szCs w:val="14"/>
                <w:lang w:val="es-ES_tradnl"/>
              </w:rPr>
            </w:pPr>
          </w:p>
        </w:tc>
      </w:tr>
      <w:tr w:rsidR="008F1A94" w:rsidTr="008F1A94">
        <w:trPr>
          <w:cantSplit/>
          <w:jc w:val="center"/>
        </w:trPr>
        <w:tc>
          <w:tcPr>
            <w:tcW w:w="18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F1A94" w:rsidRDefault="008F1A94" w:rsidP="008F1A94">
            <w:pPr>
              <w:pStyle w:val="TableText0"/>
              <w:spacing w:before="50" w:after="50"/>
              <w:ind w:left="57" w:right="57"/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Frequency bands (GHz)</w:t>
            </w:r>
          </w:p>
        </w:tc>
        <w:tc>
          <w:tcPr>
            <w:tcW w:w="11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-57" w:right="-57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4.500-4.800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-57" w:right="-57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5.150-5.216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-57" w:right="-57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6.700-7.075</w:t>
            </w:r>
            <w:r>
              <w:rPr>
                <w:rFonts w:ascii="Tms Rmn" w:hAnsi="Tms Rmn"/>
                <w:color w:val="000000"/>
                <w:sz w:val="12"/>
                <w:szCs w:val="12"/>
                <w:lang w:val="es-ES_tradnl"/>
              </w:rPr>
              <w:t> </w:t>
            </w:r>
          </w:p>
        </w:tc>
        <w:tc>
          <w:tcPr>
            <w:tcW w:w="10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-57" w:right="-57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7.250-7.750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-57" w:right="-57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7.450-7.550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-57" w:right="-57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ins w:id="15" w:author="Markus Dreis" w:date="2009-08-06T11:08:00Z">
              <w:r>
                <w:rPr>
                  <w:color w:val="000000"/>
                  <w:sz w:val="14"/>
                  <w:szCs w:val="14"/>
                  <w:lang w:val="es-ES_tradnl"/>
                </w:rPr>
                <w:t xml:space="preserve"> </w:t>
              </w:r>
            </w:ins>
            <w:r>
              <w:rPr>
                <w:color w:val="000000"/>
                <w:sz w:val="14"/>
                <w:szCs w:val="14"/>
                <w:lang w:val="es-ES_tradnl"/>
              </w:rPr>
              <w:t>7.750-7.</w:t>
            </w:r>
            <w:ins w:id="16" w:author="Markus Dreis" w:date="2009-08-06T11:09:00Z">
              <w:r>
                <w:rPr>
                  <w:color w:val="000000"/>
                  <w:sz w:val="14"/>
                  <w:szCs w:val="14"/>
                  <w:lang w:val="es-ES_tradnl"/>
                </w:rPr>
                <w:t>900</w:t>
              </w:r>
            </w:ins>
            <w:del w:id="17" w:author="Markus Dreis" w:date="2009-08-06T11:09:00Z">
              <w:r w:rsidDel="000B5302">
                <w:rPr>
                  <w:color w:val="000000"/>
                  <w:sz w:val="14"/>
                  <w:szCs w:val="14"/>
                  <w:lang w:val="es-ES_tradnl"/>
                </w:rPr>
                <w:delText>850</w:delText>
              </w:r>
            </w:del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-57" w:right="-57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8.025-8.400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-57" w:right="-57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8.025-8.400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-57" w:right="-57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8.400-8.450</w:t>
            </w:r>
            <w:r>
              <w:rPr>
                <w:rFonts w:ascii="Tms Rmn" w:hAnsi="Tms Rmn"/>
                <w:color w:val="000000"/>
                <w:sz w:val="12"/>
                <w:szCs w:val="12"/>
                <w:lang w:val="es-ES_tradnl"/>
              </w:rPr>
              <w:t> </w:t>
            </w:r>
          </w:p>
        </w:tc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-57" w:right="-57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8.450-8.500</w:t>
            </w:r>
            <w:r>
              <w:rPr>
                <w:rFonts w:ascii="Tms Rmn" w:hAnsi="Tms Rmn"/>
                <w:color w:val="000000"/>
                <w:sz w:val="12"/>
                <w:szCs w:val="12"/>
                <w:lang w:val="es-ES_tradnl"/>
              </w:rPr>
              <w:t> </w:t>
            </w:r>
          </w:p>
        </w:tc>
        <w:tc>
          <w:tcPr>
            <w:tcW w:w="1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-57" w:right="-57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10.7-12.75</w:t>
            </w:r>
          </w:p>
        </w:tc>
        <w:tc>
          <w:tcPr>
            <w:tcW w:w="12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-57" w:right="-57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 xml:space="preserve">12.5-12.75  </w:t>
            </w:r>
            <w:r>
              <w:rPr>
                <w:color w:val="000000"/>
                <w:position w:val="4"/>
                <w:sz w:val="12"/>
                <w:szCs w:val="12"/>
                <w:lang w:val="es-ES_tradnl"/>
              </w:rPr>
              <w:t>12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-57" w:right="-57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15.4-15.7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 w:line="-170" w:lineRule="auto"/>
              <w:ind w:left="-57" w:right="-57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17.7-17.8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-57" w:right="-57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17.7-18.8</w:t>
            </w:r>
            <w:r>
              <w:rPr>
                <w:color w:val="000000"/>
                <w:sz w:val="14"/>
                <w:szCs w:val="14"/>
                <w:lang w:val="es-ES_tradnl"/>
              </w:rPr>
              <w:br/>
              <w:t>19.3-19.7</w:t>
            </w:r>
          </w:p>
        </w:tc>
      </w:tr>
      <w:tr w:rsidR="008F1A94" w:rsidTr="008F1A94">
        <w:trPr>
          <w:cantSplit/>
          <w:jc w:val="center"/>
        </w:trPr>
        <w:tc>
          <w:tcPr>
            <w:tcW w:w="1882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F1A94" w:rsidRDefault="008F1A94" w:rsidP="008F1A94">
            <w:pPr>
              <w:pStyle w:val="TableText0"/>
              <w:spacing w:before="50" w:after="50"/>
              <w:ind w:left="57" w:right="57"/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Transmitting terrestrial </w:t>
            </w:r>
            <w:r>
              <w:rPr>
                <w:color w:val="000000"/>
                <w:sz w:val="16"/>
                <w:szCs w:val="16"/>
              </w:rPr>
              <w:br/>
              <w:t>service designations</w:t>
            </w:r>
          </w:p>
        </w:tc>
        <w:tc>
          <w:tcPr>
            <w:tcW w:w="111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F1A94" w:rsidRDefault="008F1A94" w:rsidP="008F1A94">
            <w:pPr>
              <w:pStyle w:val="Tabletext"/>
              <w:spacing w:before="50" w:after="5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Fixed, mobile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F1A94" w:rsidRDefault="008F1A94" w:rsidP="008F1A94">
            <w:pPr>
              <w:pStyle w:val="Tabletext"/>
              <w:spacing w:before="50" w:after="5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Aeronautical radionavigation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F1A94" w:rsidRDefault="008F1A94" w:rsidP="008F1A94">
            <w:pPr>
              <w:pStyle w:val="Tabletext"/>
              <w:spacing w:before="50" w:after="5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Fixed, mobile</w:t>
            </w:r>
          </w:p>
        </w:tc>
        <w:tc>
          <w:tcPr>
            <w:tcW w:w="100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F1A94" w:rsidRDefault="008F1A94" w:rsidP="008F1A94">
            <w:pPr>
              <w:pStyle w:val="Tabletext"/>
              <w:spacing w:before="50" w:after="5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Fixed, mobile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F1A94" w:rsidRDefault="008F1A94" w:rsidP="008F1A94">
            <w:pPr>
              <w:pStyle w:val="Tabletext"/>
              <w:spacing w:before="50" w:after="5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Fixed, mobile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F1A94" w:rsidRDefault="008F1A94" w:rsidP="008F1A94">
            <w:pPr>
              <w:pStyle w:val="Tabletext"/>
              <w:spacing w:before="50" w:after="5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Fixed, mobile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F1A94" w:rsidRDefault="008F1A94" w:rsidP="008F1A94">
            <w:pPr>
              <w:pStyle w:val="Tabletext"/>
              <w:spacing w:before="50" w:after="5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Fixed, mobile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F1A94" w:rsidRDefault="008F1A94" w:rsidP="008F1A94">
            <w:pPr>
              <w:pStyle w:val="Tabletext"/>
              <w:spacing w:before="50" w:after="5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Fixed, mobile</w:t>
            </w:r>
          </w:p>
        </w:tc>
        <w:tc>
          <w:tcPr>
            <w:tcW w:w="112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F1A94" w:rsidRDefault="008F1A94" w:rsidP="008F1A94">
            <w:pPr>
              <w:pStyle w:val="Tabletext"/>
              <w:spacing w:before="50" w:after="5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Fixed, mobile</w:t>
            </w:r>
          </w:p>
        </w:tc>
        <w:tc>
          <w:tcPr>
            <w:tcW w:w="123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F1A94" w:rsidRDefault="008F1A94" w:rsidP="008F1A94">
            <w:pPr>
              <w:pStyle w:val="Tabletext"/>
              <w:spacing w:before="50" w:after="50"/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Fixed, mobile</w:t>
            </w:r>
          </w:p>
        </w:tc>
        <w:tc>
          <w:tcPr>
            <w:tcW w:w="120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F1A94" w:rsidRDefault="008F1A94" w:rsidP="008F1A94">
            <w:pPr>
              <w:pStyle w:val="Tabletext"/>
              <w:spacing w:before="50" w:after="50"/>
              <w:jc w:val="center"/>
              <w:rPr>
                <w:sz w:val="14"/>
                <w:szCs w:val="14"/>
                <w:lang w:val="en-GB"/>
              </w:rPr>
            </w:pPr>
            <w:r>
              <w:rPr>
                <w:sz w:val="14"/>
                <w:szCs w:val="14"/>
                <w:lang w:val="en-GB"/>
              </w:rPr>
              <w:t>Fixed, mobile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F1A94" w:rsidRDefault="008F1A94" w:rsidP="008F1A94">
            <w:pPr>
              <w:pStyle w:val="Tabletext"/>
              <w:spacing w:before="50" w:after="50"/>
              <w:jc w:val="center"/>
              <w:rPr>
                <w:sz w:val="14"/>
                <w:szCs w:val="14"/>
                <w:lang w:val="en-GB"/>
              </w:rPr>
            </w:pPr>
            <w:proofErr w:type="spellStart"/>
            <w:r>
              <w:rPr>
                <w:sz w:val="14"/>
                <w:szCs w:val="14"/>
                <w:lang w:val="en-GB"/>
              </w:rPr>
              <w:t>Aeronau-tical</w:t>
            </w:r>
            <w:proofErr w:type="spellEnd"/>
            <w:r>
              <w:rPr>
                <w:sz w:val="14"/>
                <w:szCs w:val="14"/>
                <w:lang w:val="en-GB"/>
              </w:rPr>
              <w:t xml:space="preserve"> radio-navigation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F1A94" w:rsidRDefault="008F1A94" w:rsidP="008F1A94">
            <w:pPr>
              <w:pStyle w:val="Tabletext"/>
              <w:spacing w:before="50" w:after="50"/>
              <w:jc w:val="center"/>
              <w:rPr>
                <w:sz w:val="14"/>
                <w:szCs w:val="14"/>
                <w:lang w:val="en-GB"/>
              </w:rPr>
            </w:pPr>
            <w:r>
              <w:rPr>
                <w:sz w:val="14"/>
                <w:szCs w:val="14"/>
                <w:lang w:val="en-GB"/>
              </w:rPr>
              <w:t>Fixed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"/>
              <w:spacing w:before="50" w:after="50"/>
              <w:jc w:val="center"/>
              <w:rPr>
                <w:sz w:val="14"/>
                <w:szCs w:val="14"/>
                <w:lang w:val="en-GB"/>
              </w:rPr>
            </w:pPr>
            <w:r>
              <w:rPr>
                <w:sz w:val="14"/>
                <w:szCs w:val="14"/>
                <w:lang w:val="en-GB"/>
              </w:rPr>
              <w:t>Fixed, mobile</w:t>
            </w:r>
          </w:p>
        </w:tc>
      </w:tr>
      <w:tr w:rsidR="008F1A94" w:rsidTr="008F1A94">
        <w:trPr>
          <w:cantSplit/>
          <w:jc w:val="center"/>
        </w:trPr>
        <w:tc>
          <w:tcPr>
            <w:tcW w:w="1882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F1A94" w:rsidRDefault="008F1A94" w:rsidP="008F1A94">
            <w:pPr>
              <w:pStyle w:val="TableText0"/>
              <w:spacing w:before="50" w:after="50"/>
              <w:ind w:left="57" w:right="57"/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Method to be used</w:t>
            </w:r>
          </w:p>
        </w:tc>
        <w:tc>
          <w:tcPr>
            <w:tcW w:w="111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§ 2.1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§ 2.1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§ 2.2</w:t>
            </w:r>
          </w:p>
        </w:tc>
        <w:tc>
          <w:tcPr>
            <w:tcW w:w="100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§ 2.1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§ 2.1, § 2.2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§ 2.2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§ 2.1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§ 2.2</w:t>
            </w:r>
          </w:p>
        </w:tc>
        <w:tc>
          <w:tcPr>
            <w:tcW w:w="112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§ 2.2</w:t>
            </w:r>
          </w:p>
        </w:tc>
        <w:tc>
          <w:tcPr>
            <w:tcW w:w="123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§ 2.1, § 2.2</w:t>
            </w:r>
          </w:p>
        </w:tc>
        <w:tc>
          <w:tcPr>
            <w:tcW w:w="120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§ 1.4.5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§ 1.4.5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§ 2.1</w:t>
            </w:r>
          </w:p>
        </w:tc>
      </w:tr>
      <w:tr w:rsidR="008F1A94" w:rsidTr="008F1A94">
        <w:trPr>
          <w:cantSplit/>
          <w:jc w:val="center"/>
        </w:trPr>
        <w:tc>
          <w:tcPr>
            <w:tcW w:w="1882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F1A94" w:rsidRDefault="008F1A94" w:rsidP="008F1A94">
            <w:pPr>
              <w:pStyle w:val="TableText0"/>
              <w:spacing w:before="50" w:after="50"/>
              <w:ind w:left="57" w:right="57"/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Modulation at earth </w:t>
            </w:r>
            <w:r>
              <w:rPr>
                <w:color w:val="000000"/>
                <w:sz w:val="16"/>
                <w:szCs w:val="16"/>
              </w:rPr>
              <w:br/>
              <w:t xml:space="preserve">station  </w:t>
            </w:r>
            <w:r>
              <w:rPr>
                <w:color w:val="000000"/>
                <w:position w:val="6"/>
                <w:sz w:val="12"/>
                <w:szCs w:val="12"/>
              </w:rPr>
              <w:t>1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A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N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N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A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N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N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N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N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N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N</w:t>
            </w:r>
          </w:p>
        </w:tc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N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A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N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A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N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–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N</w:t>
            </w:r>
          </w:p>
        </w:tc>
      </w:tr>
      <w:tr w:rsidR="008F1A94" w:rsidTr="008F1A94">
        <w:trPr>
          <w:cantSplit/>
          <w:jc w:val="center"/>
        </w:trPr>
        <w:tc>
          <w:tcPr>
            <w:tcW w:w="91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left"/>
              <w:rPr>
                <w:color w:val="000000"/>
                <w:sz w:val="16"/>
                <w:szCs w:val="16"/>
                <w:lang w:val="en-GB"/>
              </w:rPr>
            </w:pPr>
            <w:r w:rsidRPr="000B5302">
              <w:rPr>
                <w:color w:val="000000"/>
                <w:sz w:val="16"/>
                <w:szCs w:val="16"/>
                <w:lang w:val="en-GB"/>
              </w:rPr>
              <w:t>Earth station</w:t>
            </w:r>
            <w:r w:rsidRPr="000B5302">
              <w:rPr>
                <w:color w:val="000000"/>
                <w:sz w:val="16"/>
                <w:szCs w:val="16"/>
                <w:lang w:val="en-GB"/>
              </w:rPr>
              <w:br/>
              <w:t>interference</w:t>
            </w:r>
            <w:r w:rsidRPr="000B5302">
              <w:rPr>
                <w:color w:val="000000"/>
                <w:sz w:val="16"/>
                <w:szCs w:val="16"/>
                <w:lang w:val="en-GB"/>
              </w:rPr>
              <w:br/>
              <w:t>parameters</w:t>
            </w:r>
            <w:r w:rsidRPr="000B5302">
              <w:rPr>
                <w:color w:val="000000"/>
                <w:sz w:val="16"/>
                <w:szCs w:val="16"/>
                <w:lang w:val="en-GB"/>
              </w:rPr>
              <w:br/>
              <w:t>and criteria</w:t>
            </w:r>
          </w:p>
        </w:tc>
        <w:tc>
          <w:tcPr>
            <w:tcW w:w="9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57" w:right="57"/>
              <w:rPr>
                <w:color w:val="000000"/>
                <w:position w:val="3"/>
                <w:sz w:val="16"/>
                <w:szCs w:val="16"/>
                <w:lang w:val="es-ES_tradnl"/>
              </w:rPr>
            </w:pPr>
            <w:r>
              <w:rPr>
                <w:i/>
                <w:iCs/>
                <w:color w:val="000000"/>
                <w:position w:val="3"/>
                <w:sz w:val="16"/>
                <w:szCs w:val="16"/>
                <w:lang w:val="es-ES_tradnl"/>
              </w:rPr>
              <w:t>p</w:t>
            </w:r>
            <w:r>
              <w:rPr>
                <w:color w:val="000000"/>
                <w:position w:val="-3"/>
                <w:sz w:val="12"/>
                <w:szCs w:val="12"/>
              </w:rPr>
              <w:t>0</w:t>
            </w:r>
            <w:r>
              <w:rPr>
                <w:color w:val="000000"/>
                <w:position w:val="3"/>
                <w:sz w:val="16"/>
                <w:szCs w:val="16"/>
              </w:rPr>
              <w:t xml:space="preserve"> </w:t>
            </w:r>
            <w:r>
              <w:rPr>
                <w:color w:val="000000"/>
                <w:position w:val="3"/>
                <w:sz w:val="16"/>
                <w:szCs w:val="16"/>
                <w:lang w:val="es-ES_tradnl"/>
              </w:rPr>
              <w:t>(%)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0.03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0.005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0.005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0.03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0.005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0.002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0.001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0.083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0.011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0.001</w:t>
            </w:r>
          </w:p>
        </w:tc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0.1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0.03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0.003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0.03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0.003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0.003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0.003</w:t>
            </w:r>
          </w:p>
        </w:tc>
      </w:tr>
      <w:tr w:rsidR="008F1A94" w:rsidTr="008F1A94">
        <w:trPr>
          <w:cantSplit/>
          <w:jc w:val="center"/>
        </w:trPr>
        <w:tc>
          <w:tcPr>
            <w:tcW w:w="91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57" w:right="-57"/>
              <w:jc w:val="left"/>
              <w:rPr>
                <w:color w:val="000000"/>
                <w:sz w:val="16"/>
                <w:szCs w:val="16"/>
                <w:lang w:val="es-ES_tradnl"/>
              </w:rPr>
            </w:pPr>
          </w:p>
        </w:tc>
        <w:tc>
          <w:tcPr>
            <w:tcW w:w="9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57" w:right="57"/>
              <w:rPr>
                <w:color w:val="000000"/>
                <w:position w:val="3"/>
                <w:sz w:val="16"/>
                <w:szCs w:val="16"/>
                <w:lang w:val="es-ES_tradnl"/>
              </w:rPr>
            </w:pPr>
            <w:r>
              <w:rPr>
                <w:i/>
                <w:iCs/>
                <w:color w:val="000000"/>
                <w:position w:val="3"/>
                <w:sz w:val="16"/>
                <w:szCs w:val="16"/>
                <w:lang w:val="es-ES_tradnl"/>
              </w:rPr>
              <w:t>n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3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3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3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3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3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2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2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2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2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1</w:t>
            </w:r>
          </w:p>
        </w:tc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2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2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2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1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1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2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2</w:t>
            </w:r>
          </w:p>
        </w:tc>
      </w:tr>
      <w:tr w:rsidR="008F1A94" w:rsidTr="008F1A94">
        <w:trPr>
          <w:cantSplit/>
          <w:jc w:val="center"/>
        </w:trPr>
        <w:tc>
          <w:tcPr>
            <w:tcW w:w="91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57" w:right="-57"/>
              <w:jc w:val="left"/>
              <w:rPr>
                <w:color w:val="000000"/>
                <w:sz w:val="16"/>
                <w:szCs w:val="16"/>
                <w:lang w:val="es-ES_tradnl"/>
              </w:rPr>
            </w:pPr>
          </w:p>
        </w:tc>
        <w:tc>
          <w:tcPr>
            <w:tcW w:w="9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57" w:right="57"/>
              <w:rPr>
                <w:color w:val="000000"/>
                <w:position w:val="3"/>
                <w:sz w:val="16"/>
                <w:szCs w:val="16"/>
                <w:lang w:val="es-ES_tradnl"/>
              </w:rPr>
            </w:pPr>
            <w:r>
              <w:rPr>
                <w:i/>
                <w:iCs/>
                <w:color w:val="000000"/>
                <w:position w:val="3"/>
                <w:sz w:val="16"/>
                <w:szCs w:val="16"/>
                <w:lang w:val="es-ES_tradnl"/>
              </w:rPr>
              <w:t>p</w:t>
            </w:r>
            <w:r>
              <w:rPr>
                <w:color w:val="000000"/>
                <w:position w:val="3"/>
              </w:rPr>
              <w:t xml:space="preserve"> </w:t>
            </w:r>
            <w:r>
              <w:rPr>
                <w:color w:val="000000"/>
                <w:position w:val="3"/>
                <w:sz w:val="16"/>
                <w:szCs w:val="16"/>
                <w:lang w:val="es-ES_tradnl"/>
              </w:rPr>
              <w:t>(%)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0.01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0.0017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0.0017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0.01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0.0017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0.001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0.0005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0.0415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0.0055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0.001</w:t>
            </w:r>
          </w:p>
        </w:tc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0.05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0.015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0.0015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0.03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0.003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0.0015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0.0015</w:t>
            </w:r>
          </w:p>
        </w:tc>
      </w:tr>
      <w:tr w:rsidR="008F1A94" w:rsidTr="008F1A94">
        <w:trPr>
          <w:cantSplit/>
          <w:jc w:val="center"/>
        </w:trPr>
        <w:tc>
          <w:tcPr>
            <w:tcW w:w="91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57" w:right="-57"/>
              <w:jc w:val="left"/>
              <w:rPr>
                <w:color w:val="000000"/>
                <w:sz w:val="16"/>
                <w:szCs w:val="16"/>
                <w:lang w:val="es-ES_tradnl"/>
              </w:rPr>
            </w:pPr>
          </w:p>
        </w:tc>
        <w:tc>
          <w:tcPr>
            <w:tcW w:w="9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57" w:right="57"/>
              <w:rPr>
                <w:color w:val="000000"/>
                <w:position w:val="3"/>
                <w:sz w:val="16"/>
                <w:szCs w:val="16"/>
                <w:lang w:val="es-ES_tradnl"/>
              </w:rPr>
            </w:pPr>
            <w:r>
              <w:rPr>
                <w:i/>
                <w:iCs/>
                <w:color w:val="000000"/>
                <w:position w:val="3"/>
                <w:sz w:val="16"/>
                <w:szCs w:val="16"/>
                <w:lang w:val="es-ES_tradnl"/>
              </w:rPr>
              <w:t>N</w:t>
            </w:r>
            <w:r>
              <w:rPr>
                <w:i/>
                <w:iCs/>
                <w:color w:val="000000"/>
                <w:position w:val="-3"/>
                <w:sz w:val="12"/>
                <w:szCs w:val="12"/>
              </w:rPr>
              <w:t>L</w:t>
            </w:r>
            <w:r>
              <w:rPr>
                <w:color w:val="000000"/>
                <w:position w:val="3"/>
                <w:sz w:val="16"/>
                <w:szCs w:val="16"/>
                <w:lang w:val="es-ES_tradnl"/>
              </w:rPr>
              <w:t xml:space="preserve"> (dB)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1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1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1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1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1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–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–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1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0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0</w:t>
            </w:r>
          </w:p>
        </w:tc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0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1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1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1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1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1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1</w:t>
            </w:r>
          </w:p>
        </w:tc>
      </w:tr>
      <w:tr w:rsidR="008F1A94" w:rsidTr="008F1A94">
        <w:trPr>
          <w:cantSplit/>
          <w:jc w:val="center"/>
        </w:trPr>
        <w:tc>
          <w:tcPr>
            <w:tcW w:w="91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57" w:right="-57"/>
              <w:jc w:val="left"/>
              <w:rPr>
                <w:color w:val="000000"/>
                <w:sz w:val="16"/>
                <w:szCs w:val="16"/>
                <w:lang w:val="es-ES_tradnl"/>
              </w:rPr>
            </w:pPr>
          </w:p>
        </w:tc>
        <w:tc>
          <w:tcPr>
            <w:tcW w:w="9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57" w:right="57"/>
              <w:rPr>
                <w:color w:val="000000"/>
                <w:position w:val="3"/>
                <w:sz w:val="16"/>
                <w:szCs w:val="16"/>
                <w:lang w:val="es-ES_tradnl"/>
              </w:rPr>
            </w:pPr>
            <w:r>
              <w:rPr>
                <w:i/>
                <w:iCs/>
                <w:color w:val="000000"/>
                <w:position w:val="3"/>
                <w:sz w:val="16"/>
                <w:szCs w:val="16"/>
                <w:lang w:val="es-ES_tradnl"/>
              </w:rPr>
              <w:t>M</w:t>
            </w:r>
            <w:r>
              <w:rPr>
                <w:i/>
                <w:iCs/>
                <w:color w:val="000000"/>
                <w:position w:val="-3"/>
                <w:sz w:val="12"/>
                <w:szCs w:val="12"/>
              </w:rPr>
              <w:t>s</w:t>
            </w:r>
            <w:r>
              <w:rPr>
                <w:color w:val="000000"/>
                <w:position w:val="3"/>
                <w:sz w:val="16"/>
                <w:szCs w:val="16"/>
                <w:lang w:val="es-ES_tradnl"/>
              </w:rPr>
              <w:t xml:space="preserve"> (dB)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7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2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2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7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2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–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–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2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4.7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0.5</w:t>
            </w:r>
          </w:p>
        </w:tc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1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7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4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7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4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4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6</w:t>
            </w:r>
          </w:p>
        </w:tc>
      </w:tr>
      <w:tr w:rsidR="008F1A94" w:rsidTr="008F1A94">
        <w:trPr>
          <w:cantSplit/>
          <w:jc w:val="center"/>
        </w:trPr>
        <w:tc>
          <w:tcPr>
            <w:tcW w:w="91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57" w:right="-57"/>
              <w:jc w:val="left"/>
              <w:rPr>
                <w:color w:val="000000"/>
                <w:sz w:val="16"/>
                <w:szCs w:val="16"/>
                <w:lang w:val="es-ES_tradnl"/>
              </w:rPr>
            </w:pPr>
          </w:p>
        </w:tc>
        <w:tc>
          <w:tcPr>
            <w:tcW w:w="9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57" w:right="57"/>
              <w:rPr>
                <w:color w:val="000000"/>
                <w:position w:val="3"/>
                <w:sz w:val="16"/>
                <w:szCs w:val="16"/>
                <w:lang w:val="es-ES_tradnl"/>
              </w:rPr>
            </w:pPr>
            <w:r>
              <w:rPr>
                <w:i/>
                <w:iCs/>
                <w:color w:val="000000"/>
                <w:position w:val="3"/>
                <w:sz w:val="16"/>
                <w:szCs w:val="16"/>
                <w:lang w:val="es-ES_tradnl"/>
              </w:rPr>
              <w:t>W</w:t>
            </w:r>
            <w:r>
              <w:rPr>
                <w:color w:val="000000"/>
                <w:position w:val="3"/>
                <w:sz w:val="16"/>
                <w:szCs w:val="16"/>
                <w:lang w:val="es-ES_tradnl"/>
              </w:rPr>
              <w:t xml:space="preserve"> (dB)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4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0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0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4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0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–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–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0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0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0</w:t>
            </w:r>
          </w:p>
        </w:tc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0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4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0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4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0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0</w:t>
            </w:r>
          </w:p>
        </w:tc>
      </w:tr>
      <w:tr w:rsidR="008F1A94" w:rsidTr="008F1A94">
        <w:trPr>
          <w:cantSplit/>
          <w:jc w:val="center"/>
        </w:trPr>
        <w:tc>
          <w:tcPr>
            <w:tcW w:w="91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57" w:right="57"/>
              <w:jc w:val="left"/>
              <w:rPr>
                <w:color w:val="000000"/>
                <w:sz w:val="16"/>
                <w:szCs w:val="16"/>
                <w:lang w:val="es-ES_tradnl"/>
              </w:rPr>
            </w:pPr>
            <w:r>
              <w:rPr>
                <w:color w:val="000000"/>
                <w:sz w:val="16"/>
                <w:szCs w:val="16"/>
              </w:rPr>
              <w:t>Terrestrial station parameters</w:t>
            </w:r>
          </w:p>
        </w:tc>
        <w:tc>
          <w:tcPr>
            <w:tcW w:w="77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57" w:right="57"/>
              <w:jc w:val="left"/>
              <w:rPr>
                <w:color w:val="000000"/>
                <w:position w:val="3"/>
                <w:sz w:val="16"/>
                <w:szCs w:val="16"/>
                <w:lang w:val="es-ES_tradnl"/>
              </w:rPr>
            </w:pPr>
            <w:r>
              <w:rPr>
                <w:i/>
                <w:iCs/>
                <w:color w:val="000000"/>
                <w:position w:val="3"/>
                <w:sz w:val="16"/>
                <w:szCs w:val="16"/>
                <w:lang w:val="es-ES_tradnl"/>
              </w:rPr>
              <w:t>E</w:t>
            </w:r>
            <w:r>
              <w:rPr>
                <w:color w:val="000000"/>
                <w:position w:val="3"/>
                <w:sz w:val="16"/>
                <w:szCs w:val="16"/>
                <w:lang w:val="es-ES_tradnl"/>
              </w:rPr>
              <w:t> (dBW)</w:t>
            </w:r>
            <w:r>
              <w:rPr>
                <w:color w:val="000000"/>
                <w:position w:val="3"/>
                <w:sz w:val="16"/>
                <w:szCs w:val="16"/>
                <w:lang w:val="es-ES_tradnl"/>
              </w:rPr>
              <w:br/>
              <w:t>in</w:t>
            </w:r>
            <w:r>
              <w:rPr>
                <w:color w:val="000000"/>
                <w:position w:val="3"/>
                <w:sz w:val="12"/>
                <w:szCs w:val="12"/>
                <w:lang w:val="es-ES_tradnl"/>
              </w:rPr>
              <w:t xml:space="preserve"> </w:t>
            </w:r>
            <w:r>
              <w:rPr>
                <w:i/>
                <w:iCs/>
                <w:color w:val="000000"/>
                <w:position w:val="3"/>
                <w:sz w:val="16"/>
                <w:szCs w:val="16"/>
                <w:lang w:val="es-ES_tradnl"/>
              </w:rPr>
              <w:t xml:space="preserve">B  </w:t>
            </w:r>
            <w:r>
              <w:rPr>
                <w:color w:val="000000"/>
                <w:position w:val="7"/>
                <w:sz w:val="12"/>
                <w:szCs w:val="12"/>
                <w:lang w:val="en-GB"/>
              </w:rPr>
              <w:t>2</w:t>
            </w:r>
          </w:p>
        </w:tc>
        <w:tc>
          <w:tcPr>
            <w:tcW w:w="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57" w:right="29"/>
              <w:jc w:val="center"/>
              <w:rPr>
                <w:color w:val="000000"/>
                <w:position w:val="1"/>
                <w:sz w:val="16"/>
                <w:szCs w:val="16"/>
                <w:lang w:val="es-ES_tradnl"/>
              </w:rPr>
            </w:pPr>
            <w:r>
              <w:rPr>
                <w:color w:val="000000"/>
                <w:position w:val="1"/>
                <w:sz w:val="16"/>
                <w:szCs w:val="16"/>
                <w:lang w:val="es-ES_tradnl"/>
              </w:rPr>
              <w:t>A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 xml:space="preserve">92  </w:t>
            </w:r>
            <w:r>
              <w:rPr>
                <w:color w:val="000000"/>
                <w:position w:val="4"/>
                <w:sz w:val="12"/>
                <w:szCs w:val="12"/>
                <w:lang w:val="es-ES_tradnl"/>
              </w:rPr>
              <w:t>3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 xml:space="preserve">92  </w:t>
            </w:r>
            <w:r>
              <w:rPr>
                <w:color w:val="000000"/>
                <w:position w:val="4"/>
                <w:sz w:val="12"/>
                <w:szCs w:val="12"/>
                <w:lang w:val="es-ES_tradnl"/>
              </w:rPr>
              <w:t>3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55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55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55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55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55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55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55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 xml:space="preserve">25  </w:t>
            </w:r>
            <w:r>
              <w:rPr>
                <w:color w:val="000000"/>
                <w:position w:val="4"/>
                <w:sz w:val="12"/>
                <w:szCs w:val="12"/>
                <w:lang w:val="es-ES_tradnl"/>
              </w:rPr>
              <w:t>5</w:t>
            </w:r>
          </w:p>
        </w:tc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 xml:space="preserve">25  </w:t>
            </w:r>
            <w:r>
              <w:rPr>
                <w:color w:val="000000"/>
                <w:position w:val="4"/>
                <w:sz w:val="12"/>
                <w:szCs w:val="12"/>
                <w:lang w:val="es-ES_tradnl"/>
              </w:rPr>
              <w:t>5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40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40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55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55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35</w:t>
            </w:r>
          </w:p>
        </w:tc>
      </w:tr>
      <w:tr w:rsidR="008F1A94" w:rsidTr="008F1A94">
        <w:trPr>
          <w:cantSplit/>
          <w:jc w:val="center"/>
        </w:trPr>
        <w:tc>
          <w:tcPr>
            <w:tcW w:w="91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57" w:right="-57"/>
              <w:jc w:val="left"/>
              <w:rPr>
                <w:color w:val="000000"/>
                <w:sz w:val="16"/>
                <w:szCs w:val="16"/>
                <w:lang w:val="es-ES_tradnl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57" w:right="29"/>
              <w:rPr>
                <w:color w:val="000000"/>
                <w:position w:val="3"/>
                <w:sz w:val="16"/>
                <w:szCs w:val="16"/>
                <w:lang w:val="es-ES_tradnl"/>
              </w:rPr>
            </w:pPr>
          </w:p>
        </w:tc>
        <w:tc>
          <w:tcPr>
            <w:tcW w:w="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57" w:right="29"/>
              <w:jc w:val="center"/>
              <w:rPr>
                <w:color w:val="000000"/>
                <w:position w:val="1"/>
                <w:sz w:val="16"/>
                <w:szCs w:val="16"/>
                <w:lang w:val="es-ES_tradnl"/>
              </w:rPr>
            </w:pPr>
            <w:r>
              <w:rPr>
                <w:color w:val="000000"/>
                <w:position w:val="1"/>
                <w:sz w:val="16"/>
                <w:szCs w:val="16"/>
                <w:lang w:val="es-ES_tradnl"/>
              </w:rPr>
              <w:t>N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 xml:space="preserve">42  </w:t>
            </w:r>
            <w:r>
              <w:rPr>
                <w:color w:val="000000"/>
                <w:position w:val="4"/>
                <w:sz w:val="12"/>
                <w:szCs w:val="12"/>
                <w:lang w:val="es-ES_tradnl"/>
              </w:rPr>
              <w:t>4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 xml:space="preserve">42  </w:t>
            </w:r>
            <w:r>
              <w:rPr>
                <w:color w:val="000000"/>
                <w:position w:val="4"/>
                <w:sz w:val="12"/>
                <w:szCs w:val="12"/>
                <w:lang w:val="es-ES_tradnl"/>
              </w:rPr>
              <w:t>4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42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42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42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42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42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42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42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–18</w:t>
            </w:r>
          </w:p>
        </w:tc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–18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43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43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42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42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40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40</w:t>
            </w:r>
          </w:p>
        </w:tc>
      </w:tr>
      <w:tr w:rsidR="008F1A94" w:rsidTr="008F1A94">
        <w:trPr>
          <w:cantSplit/>
          <w:jc w:val="center"/>
        </w:trPr>
        <w:tc>
          <w:tcPr>
            <w:tcW w:w="91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57" w:right="-57"/>
              <w:jc w:val="left"/>
              <w:rPr>
                <w:color w:val="000000"/>
                <w:sz w:val="16"/>
                <w:szCs w:val="16"/>
                <w:lang w:val="es-ES_tradnl"/>
              </w:rPr>
            </w:pPr>
          </w:p>
        </w:tc>
        <w:tc>
          <w:tcPr>
            <w:tcW w:w="77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57" w:right="57"/>
              <w:jc w:val="left"/>
              <w:rPr>
                <w:color w:val="000000"/>
                <w:position w:val="3"/>
                <w:sz w:val="16"/>
                <w:szCs w:val="16"/>
                <w:lang w:val="en-GB"/>
              </w:rPr>
            </w:pPr>
            <w:r>
              <w:rPr>
                <w:i/>
                <w:iCs/>
                <w:color w:val="000000"/>
                <w:position w:val="3"/>
                <w:sz w:val="16"/>
                <w:szCs w:val="16"/>
                <w:lang w:val="en-GB"/>
              </w:rPr>
              <w:t>P</w:t>
            </w:r>
            <w:r>
              <w:rPr>
                <w:i/>
                <w:iCs/>
                <w:color w:val="000000"/>
                <w:position w:val="-3"/>
                <w:sz w:val="12"/>
                <w:szCs w:val="12"/>
                <w:lang w:val="en-GB"/>
              </w:rPr>
              <w:t>t</w:t>
            </w:r>
            <w:r>
              <w:rPr>
                <w:color w:val="000000"/>
                <w:position w:val="3"/>
                <w:sz w:val="16"/>
                <w:szCs w:val="16"/>
                <w:lang w:val="en-GB"/>
              </w:rPr>
              <w:t xml:space="preserve"> (dBW) </w:t>
            </w:r>
            <w:r>
              <w:rPr>
                <w:color w:val="000000"/>
                <w:position w:val="3"/>
                <w:sz w:val="16"/>
                <w:szCs w:val="16"/>
                <w:lang w:val="en-GB"/>
              </w:rPr>
              <w:br/>
              <w:t>i</w:t>
            </w:r>
            <w:r>
              <w:rPr>
                <w:color w:val="000000"/>
                <w:position w:val="3"/>
                <w:sz w:val="16"/>
                <w:szCs w:val="16"/>
                <w:lang w:val="es-ES_tradnl"/>
              </w:rPr>
              <w:t xml:space="preserve">n </w:t>
            </w:r>
            <w:r>
              <w:rPr>
                <w:i/>
                <w:iCs/>
                <w:color w:val="000000"/>
                <w:position w:val="3"/>
                <w:sz w:val="16"/>
                <w:szCs w:val="16"/>
                <w:lang w:val="es-ES_tradnl"/>
              </w:rPr>
              <w:t>B</w:t>
            </w:r>
          </w:p>
        </w:tc>
        <w:tc>
          <w:tcPr>
            <w:tcW w:w="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57" w:right="29"/>
              <w:jc w:val="center"/>
              <w:rPr>
                <w:color w:val="000000"/>
                <w:position w:val="1"/>
                <w:sz w:val="16"/>
                <w:szCs w:val="16"/>
              </w:rPr>
            </w:pPr>
            <w:r>
              <w:rPr>
                <w:color w:val="000000"/>
                <w:position w:val="1"/>
                <w:sz w:val="16"/>
                <w:szCs w:val="16"/>
              </w:rPr>
              <w:t>A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 xml:space="preserve">40  </w:t>
            </w:r>
            <w:r>
              <w:rPr>
                <w:color w:val="000000"/>
                <w:position w:val="4"/>
                <w:sz w:val="12"/>
                <w:szCs w:val="12"/>
                <w:lang w:val="es-ES_tradnl"/>
              </w:rPr>
              <w:t>3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 xml:space="preserve">40  </w:t>
            </w:r>
            <w:r>
              <w:rPr>
                <w:color w:val="000000"/>
                <w:position w:val="4"/>
                <w:sz w:val="12"/>
                <w:szCs w:val="12"/>
                <w:lang w:val="es-ES_tradnl"/>
              </w:rPr>
              <w:t>3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13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13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13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13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13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13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13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 xml:space="preserve">–17  </w:t>
            </w:r>
            <w:r>
              <w:rPr>
                <w:color w:val="000000"/>
                <w:position w:val="4"/>
                <w:sz w:val="12"/>
                <w:szCs w:val="12"/>
                <w:lang w:val="es-ES_tradnl"/>
              </w:rPr>
              <w:t>5</w:t>
            </w:r>
          </w:p>
        </w:tc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 xml:space="preserve">–17  </w:t>
            </w:r>
            <w:r>
              <w:rPr>
                <w:color w:val="000000"/>
                <w:position w:val="4"/>
                <w:sz w:val="12"/>
                <w:szCs w:val="12"/>
                <w:lang w:val="es-ES_tradnl"/>
              </w:rPr>
              <w:t>5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–5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–5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10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10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–10</w:t>
            </w:r>
          </w:p>
        </w:tc>
      </w:tr>
      <w:tr w:rsidR="008F1A94" w:rsidTr="008F1A94">
        <w:trPr>
          <w:cantSplit/>
          <w:jc w:val="center"/>
        </w:trPr>
        <w:tc>
          <w:tcPr>
            <w:tcW w:w="91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57" w:right="-57"/>
              <w:jc w:val="left"/>
              <w:rPr>
                <w:color w:val="000000"/>
                <w:sz w:val="16"/>
                <w:szCs w:val="16"/>
                <w:lang w:val="es-ES_tradnl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57" w:right="29"/>
              <w:rPr>
                <w:color w:val="000000"/>
                <w:position w:val="3"/>
                <w:sz w:val="16"/>
                <w:szCs w:val="16"/>
                <w:lang w:val="es-ES_tradnl"/>
              </w:rPr>
            </w:pPr>
          </w:p>
        </w:tc>
        <w:tc>
          <w:tcPr>
            <w:tcW w:w="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57" w:right="29"/>
              <w:jc w:val="center"/>
              <w:rPr>
                <w:color w:val="000000"/>
                <w:position w:val="1"/>
                <w:sz w:val="16"/>
                <w:szCs w:val="16"/>
                <w:lang w:val="es-ES_tradnl"/>
              </w:rPr>
            </w:pPr>
            <w:r>
              <w:rPr>
                <w:color w:val="000000"/>
                <w:position w:val="1"/>
                <w:sz w:val="16"/>
                <w:szCs w:val="16"/>
                <w:lang w:val="es-ES_tradnl"/>
              </w:rPr>
              <w:t>N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0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0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0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0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0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0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0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0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–60</w:t>
            </w:r>
          </w:p>
        </w:tc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–60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–2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–2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–3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–3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–7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–5</w:t>
            </w:r>
          </w:p>
        </w:tc>
      </w:tr>
      <w:tr w:rsidR="008F1A94" w:rsidTr="008F1A94">
        <w:trPr>
          <w:cantSplit/>
          <w:jc w:val="center"/>
        </w:trPr>
        <w:tc>
          <w:tcPr>
            <w:tcW w:w="91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57" w:right="-57"/>
              <w:jc w:val="left"/>
              <w:rPr>
                <w:color w:val="000000"/>
                <w:sz w:val="16"/>
                <w:szCs w:val="16"/>
                <w:lang w:val="es-ES_tradnl"/>
              </w:rPr>
            </w:pPr>
          </w:p>
        </w:tc>
        <w:tc>
          <w:tcPr>
            <w:tcW w:w="9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57" w:right="29"/>
              <w:rPr>
                <w:color w:val="000000"/>
                <w:position w:val="3"/>
                <w:sz w:val="16"/>
                <w:szCs w:val="16"/>
                <w:lang w:val="es-ES_tradnl"/>
              </w:rPr>
            </w:pPr>
            <w:r>
              <w:rPr>
                <w:i/>
                <w:iCs/>
                <w:color w:val="000000"/>
                <w:position w:val="3"/>
                <w:sz w:val="16"/>
                <w:szCs w:val="16"/>
                <w:lang w:val="es-ES_tradnl"/>
              </w:rPr>
              <w:t>G</w:t>
            </w:r>
            <w:r>
              <w:rPr>
                <w:i/>
                <w:iCs/>
                <w:color w:val="000000"/>
                <w:position w:val="-3"/>
                <w:sz w:val="12"/>
                <w:szCs w:val="12"/>
              </w:rPr>
              <w:t>x</w:t>
            </w:r>
            <w:r>
              <w:rPr>
                <w:color w:val="000000"/>
                <w:position w:val="3"/>
                <w:sz w:val="16"/>
                <w:szCs w:val="16"/>
                <w:lang w:val="es-ES_tradnl"/>
              </w:rPr>
              <w:t xml:space="preserve"> (dBi)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 xml:space="preserve">52  </w:t>
            </w:r>
            <w:r>
              <w:rPr>
                <w:color w:val="000000"/>
                <w:position w:val="4"/>
                <w:sz w:val="12"/>
                <w:szCs w:val="12"/>
                <w:lang w:val="es-ES_tradnl"/>
              </w:rPr>
              <w:t>3, 4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 xml:space="preserve">52  </w:t>
            </w:r>
            <w:r>
              <w:rPr>
                <w:color w:val="000000"/>
                <w:position w:val="4"/>
                <w:sz w:val="12"/>
                <w:szCs w:val="12"/>
                <w:lang w:val="es-ES_tradnl"/>
              </w:rPr>
              <w:t>3, 4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42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42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42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42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42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42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42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42</w:t>
            </w:r>
          </w:p>
        </w:tc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42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45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45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45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45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47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45</w:t>
            </w:r>
          </w:p>
        </w:tc>
      </w:tr>
      <w:tr w:rsidR="008F1A94" w:rsidTr="008F1A94">
        <w:trPr>
          <w:cantSplit/>
          <w:jc w:val="center"/>
        </w:trPr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57" w:right="57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Reference band-</w:t>
            </w:r>
            <w:r>
              <w:rPr>
                <w:color w:val="000000"/>
                <w:sz w:val="16"/>
                <w:szCs w:val="16"/>
              </w:rPr>
              <w:br/>
              <w:t xml:space="preserve">width  </w:t>
            </w:r>
            <w:r>
              <w:rPr>
                <w:color w:val="000000"/>
                <w:position w:val="6"/>
                <w:sz w:val="12"/>
                <w:szCs w:val="12"/>
              </w:rPr>
              <w:t>6</w:t>
            </w:r>
          </w:p>
        </w:tc>
        <w:tc>
          <w:tcPr>
            <w:tcW w:w="9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57" w:right="57"/>
              <w:rPr>
                <w:color w:val="000000"/>
                <w:position w:val="3"/>
                <w:sz w:val="16"/>
                <w:szCs w:val="16"/>
                <w:lang w:val="es-ES_tradnl"/>
              </w:rPr>
            </w:pPr>
            <w:r>
              <w:rPr>
                <w:i/>
                <w:iCs/>
                <w:color w:val="000000"/>
                <w:position w:val="3"/>
                <w:sz w:val="16"/>
                <w:szCs w:val="16"/>
                <w:lang w:val="es-ES_tradnl"/>
              </w:rPr>
              <w:t>B</w:t>
            </w:r>
            <w:r>
              <w:rPr>
                <w:color w:val="000000"/>
                <w:position w:val="3"/>
                <w:sz w:val="16"/>
                <w:szCs w:val="16"/>
                <w:lang w:val="es-ES_tradnl"/>
              </w:rPr>
              <w:t xml:space="preserve"> (Hz)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57" w:right="57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10</w:t>
            </w:r>
            <w:r>
              <w:rPr>
                <w:color w:val="000000"/>
                <w:position w:val="4"/>
                <w:sz w:val="12"/>
                <w:szCs w:val="12"/>
                <w:lang w:val="es-ES_tradnl"/>
              </w:rPr>
              <w:t>6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57" w:right="57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10</w:t>
            </w:r>
            <w:r>
              <w:rPr>
                <w:color w:val="000000"/>
                <w:position w:val="4"/>
                <w:sz w:val="12"/>
                <w:szCs w:val="12"/>
                <w:lang w:val="es-ES_tradnl"/>
              </w:rPr>
              <w:t>6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57" w:right="57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10</w:t>
            </w:r>
            <w:r>
              <w:rPr>
                <w:color w:val="000000"/>
                <w:position w:val="4"/>
                <w:sz w:val="12"/>
                <w:szCs w:val="12"/>
                <w:lang w:val="es-ES_tradnl"/>
              </w:rPr>
              <w:t>6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57" w:right="57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10</w:t>
            </w:r>
            <w:r>
              <w:rPr>
                <w:color w:val="000000"/>
                <w:position w:val="4"/>
                <w:sz w:val="12"/>
                <w:szCs w:val="12"/>
                <w:lang w:val="es-ES_tradnl"/>
              </w:rPr>
              <w:t>6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57" w:right="57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10</w:t>
            </w:r>
            <w:r>
              <w:rPr>
                <w:color w:val="000000"/>
                <w:position w:val="4"/>
                <w:sz w:val="12"/>
                <w:szCs w:val="12"/>
                <w:lang w:val="es-ES_tradnl"/>
              </w:rPr>
              <w:t>6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57" w:right="57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10</w:t>
            </w:r>
            <w:r>
              <w:rPr>
                <w:color w:val="000000"/>
                <w:position w:val="4"/>
                <w:sz w:val="12"/>
                <w:szCs w:val="12"/>
                <w:lang w:val="es-ES_tradnl"/>
              </w:rPr>
              <w:t>7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57" w:right="57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10</w:t>
            </w:r>
            <w:r>
              <w:rPr>
                <w:color w:val="000000"/>
                <w:position w:val="4"/>
                <w:sz w:val="12"/>
                <w:szCs w:val="12"/>
                <w:lang w:val="es-ES_tradnl"/>
              </w:rPr>
              <w:t>7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57" w:right="57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10</w:t>
            </w:r>
            <w:r>
              <w:rPr>
                <w:color w:val="000000"/>
                <w:position w:val="4"/>
                <w:sz w:val="12"/>
                <w:szCs w:val="12"/>
                <w:lang w:val="es-ES_tradnl"/>
              </w:rPr>
              <w:t>6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57" w:right="57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10</w:t>
            </w:r>
            <w:r>
              <w:rPr>
                <w:color w:val="000000"/>
                <w:position w:val="4"/>
                <w:sz w:val="12"/>
                <w:szCs w:val="12"/>
                <w:lang w:val="es-ES_tradnl"/>
              </w:rPr>
              <w:t>6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1</w:t>
            </w:r>
          </w:p>
        </w:tc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1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57" w:right="57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10</w:t>
            </w:r>
            <w:r>
              <w:rPr>
                <w:color w:val="000000"/>
                <w:position w:val="4"/>
                <w:sz w:val="12"/>
                <w:szCs w:val="12"/>
                <w:lang w:val="es-ES_tradnl"/>
              </w:rPr>
              <w:t>6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57" w:right="57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10</w:t>
            </w:r>
            <w:r>
              <w:rPr>
                <w:color w:val="000000"/>
                <w:position w:val="4"/>
                <w:sz w:val="12"/>
                <w:szCs w:val="12"/>
                <w:lang w:val="es-ES_tradnl"/>
              </w:rPr>
              <w:t>6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 xml:space="preserve">27 </w:t>
            </w:r>
            <w:r>
              <w:rPr>
                <w:rFonts w:ascii="Symbol" w:hAnsi="Symbol"/>
                <w:color w:val="000000"/>
                <w:sz w:val="14"/>
                <w:szCs w:val="14"/>
              </w:rPr>
              <w:t></w:t>
            </w:r>
            <w:r>
              <w:rPr>
                <w:color w:val="000000"/>
                <w:sz w:val="14"/>
                <w:szCs w:val="14"/>
                <w:lang w:val="es-ES_tradnl"/>
              </w:rPr>
              <w:t xml:space="preserve"> 10</w:t>
            </w:r>
            <w:r>
              <w:rPr>
                <w:color w:val="000000"/>
                <w:position w:val="4"/>
                <w:sz w:val="12"/>
                <w:szCs w:val="12"/>
                <w:lang w:val="es-ES_tradnl"/>
              </w:rPr>
              <w:t>6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 xml:space="preserve">27 </w:t>
            </w:r>
            <w:r>
              <w:rPr>
                <w:rFonts w:ascii="Symbol" w:hAnsi="Symbol"/>
                <w:color w:val="000000"/>
                <w:sz w:val="14"/>
                <w:szCs w:val="14"/>
              </w:rPr>
              <w:t></w:t>
            </w:r>
            <w:r>
              <w:rPr>
                <w:color w:val="000000"/>
                <w:sz w:val="14"/>
                <w:szCs w:val="14"/>
                <w:lang w:val="es-ES_tradnl"/>
              </w:rPr>
              <w:t xml:space="preserve"> 10</w:t>
            </w:r>
            <w:r>
              <w:rPr>
                <w:color w:val="000000"/>
                <w:position w:val="4"/>
                <w:sz w:val="12"/>
                <w:szCs w:val="12"/>
                <w:lang w:val="es-ES_tradnl"/>
              </w:rPr>
              <w:t>6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57" w:right="57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10</w:t>
            </w:r>
            <w:r>
              <w:rPr>
                <w:color w:val="000000"/>
                <w:position w:val="4"/>
                <w:sz w:val="12"/>
                <w:szCs w:val="12"/>
                <w:lang w:val="es-ES_tradnl"/>
              </w:rPr>
              <w:t>6</w:t>
            </w:r>
          </w:p>
        </w:tc>
      </w:tr>
      <w:tr w:rsidR="008F1A94" w:rsidTr="008F1A94">
        <w:trPr>
          <w:cantSplit/>
          <w:jc w:val="center"/>
        </w:trPr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57" w:right="57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Permissible interference power</w:t>
            </w:r>
          </w:p>
        </w:tc>
        <w:tc>
          <w:tcPr>
            <w:tcW w:w="9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57"/>
              <w:jc w:val="left"/>
              <w:rPr>
                <w:color w:val="000000"/>
                <w:position w:val="3"/>
                <w:sz w:val="16"/>
                <w:szCs w:val="16"/>
                <w:lang w:val="en-GB"/>
              </w:rPr>
            </w:pPr>
            <w:r>
              <w:rPr>
                <w:i/>
                <w:iCs/>
                <w:color w:val="000000"/>
                <w:position w:val="3"/>
                <w:sz w:val="16"/>
                <w:szCs w:val="16"/>
                <w:lang w:val="es-ES_tradnl"/>
              </w:rPr>
              <w:t>P</w:t>
            </w:r>
            <w:r>
              <w:rPr>
                <w:i/>
                <w:iCs/>
                <w:color w:val="000000"/>
                <w:position w:val="-3"/>
                <w:sz w:val="12"/>
                <w:szCs w:val="12"/>
                <w:lang w:val="en-GB"/>
              </w:rPr>
              <w:t>r</w:t>
            </w:r>
            <w:r>
              <w:rPr>
                <w:color w:val="000000"/>
                <w:position w:val="3"/>
                <w:sz w:val="16"/>
                <w:szCs w:val="16"/>
                <w:lang w:val="es-ES_tradnl"/>
              </w:rPr>
              <w:t>(</w:t>
            </w:r>
            <w:r>
              <w:rPr>
                <w:color w:val="000000"/>
                <w:position w:val="3"/>
                <w:sz w:val="12"/>
                <w:szCs w:val="12"/>
                <w:lang w:val="es-ES_tradnl"/>
              </w:rPr>
              <w:t> </w:t>
            </w:r>
            <w:r>
              <w:rPr>
                <w:i/>
                <w:iCs/>
                <w:color w:val="000000"/>
                <w:position w:val="3"/>
                <w:sz w:val="16"/>
                <w:szCs w:val="16"/>
                <w:lang w:val="es-ES_tradnl"/>
              </w:rPr>
              <w:t>p</w:t>
            </w:r>
            <w:r>
              <w:rPr>
                <w:color w:val="000000"/>
                <w:position w:val="3"/>
                <w:sz w:val="16"/>
                <w:szCs w:val="16"/>
                <w:lang w:val="es-ES_tradnl"/>
              </w:rPr>
              <w:t>) (dBW)</w:t>
            </w:r>
            <w:r>
              <w:rPr>
                <w:color w:val="000000"/>
                <w:position w:val="3"/>
                <w:sz w:val="16"/>
                <w:szCs w:val="16"/>
                <w:lang w:val="es-ES_tradnl"/>
              </w:rPr>
              <w:br/>
              <w:t xml:space="preserve">in </w:t>
            </w:r>
            <w:r>
              <w:rPr>
                <w:i/>
                <w:iCs/>
                <w:color w:val="000000"/>
                <w:position w:val="3"/>
                <w:sz w:val="16"/>
                <w:szCs w:val="16"/>
                <w:lang w:val="es-ES_tradnl"/>
              </w:rPr>
              <w:t>B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–151.2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–125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–125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 xml:space="preserve">–154  </w:t>
            </w:r>
            <w:r>
              <w:rPr>
                <w:color w:val="000000"/>
                <w:position w:val="4"/>
                <w:sz w:val="12"/>
                <w:szCs w:val="12"/>
                <w:lang w:val="es-ES_tradnl"/>
              </w:rPr>
              <w:t>11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–142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–220</w:t>
            </w:r>
          </w:p>
        </w:tc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–216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–131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  <w:r>
              <w:rPr>
                <w:color w:val="000000"/>
                <w:sz w:val="14"/>
                <w:szCs w:val="14"/>
                <w:lang w:val="es-ES_tradnl"/>
              </w:rPr>
              <w:t>–131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A94" w:rsidRDefault="008F1A94" w:rsidP="008F1A94">
            <w:pPr>
              <w:pStyle w:val="TableText0"/>
              <w:spacing w:before="50" w:after="50"/>
              <w:ind w:left="29" w:right="29"/>
              <w:jc w:val="center"/>
              <w:rPr>
                <w:color w:val="000000"/>
                <w:sz w:val="14"/>
                <w:szCs w:val="14"/>
                <w:lang w:val="es-ES_tradnl"/>
              </w:rPr>
            </w:pPr>
          </w:p>
        </w:tc>
      </w:tr>
    </w:tbl>
    <w:p w:rsidR="008F1A94" w:rsidRDefault="008F1A94" w:rsidP="008F1A94">
      <w:pPr>
        <w:pStyle w:val="Tablelegend"/>
        <w:tabs>
          <w:tab w:val="clear" w:pos="284"/>
          <w:tab w:val="clear" w:pos="567"/>
          <w:tab w:val="left" w:pos="369"/>
        </w:tabs>
        <w:spacing w:before="20"/>
        <w:ind w:left="369" w:right="-85" w:hanging="369"/>
        <w:rPr>
          <w:lang w:val="en-GB"/>
        </w:rPr>
        <w:sectPr w:rsidR="008F1A94" w:rsidSect="00FA19C3">
          <w:footerReference w:type="first" r:id="rId12"/>
          <w:pgSz w:w="16834" w:h="11907" w:orient="landscape" w:code="9"/>
          <w:pgMar w:top="1134" w:right="1418" w:bottom="851" w:left="1418" w:header="567" w:footer="567" w:gutter="0"/>
          <w:paperSrc w:first="15" w:other="15"/>
          <w:cols w:space="720"/>
          <w:titlePg/>
        </w:sectPr>
      </w:pPr>
    </w:p>
    <w:p w:rsidR="008F1A94" w:rsidRDefault="008F1A94" w:rsidP="008F1A94">
      <w:pPr>
        <w:pStyle w:val="Tablelegend"/>
        <w:tabs>
          <w:tab w:val="clear" w:pos="284"/>
          <w:tab w:val="clear" w:pos="567"/>
          <w:tab w:val="left" w:pos="369"/>
        </w:tabs>
        <w:spacing w:before="20"/>
        <w:ind w:left="369" w:right="-85" w:hanging="369"/>
        <w:rPr>
          <w:sz w:val="16"/>
          <w:szCs w:val="16"/>
          <w:lang w:val="en-GB"/>
        </w:rPr>
      </w:pPr>
      <w:r>
        <w:rPr>
          <w:i/>
          <w:iCs/>
          <w:sz w:val="16"/>
          <w:szCs w:val="16"/>
          <w:lang w:val="en-GB"/>
        </w:rPr>
        <w:lastRenderedPageBreak/>
        <w:t>Notes to Table 8c</w:t>
      </w:r>
      <w:r>
        <w:rPr>
          <w:sz w:val="16"/>
          <w:szCs w:val="16"/>
          <w:lang w:val="en-GB"/>
        </w:rPr>
        <w:t>:</w:t>
      </w:r>
    </w:p>
    <w:p w:rsidR="008F1A94" w:rsidRDefault="008F1A94" w:rsidP="008F1A94">
      <w:pPr>
        <w:pStyle w:val="Tablelegend"/>
        <w:tabs>
          <w:tab w:val="clear" w:pos="567"/>
        </w:tabs>
        <w:spacing w:before="240" w:after="40"/>
        <w:ind w:left="284" w:right="-85" w:hanging="284"/>
        <w:rPr>
          <w:sz w:val="16"/>
          <w:szCs w:val="16"/>
        </w:rPr>
      </w:pPr>
      <w:r>
        <w:rPr>
          <w:position w:val="6"/>
          <w:sz w:val="12"/>
          <w:szCs w:val="12"/>
        </w:rPr>
        <w:t>1</w:t>
      </w:r>
      <w:r>
        <w:rPr>
          <w:sz w:val="16"/>
          <w:szCs w:val="16"/>
        </w:rPr>
        <w:tab/>
        <w:t>A: analogue modulation; N: digital modulation.</w:t>
      </w:r>
    </w:p>
    <w:p w:rsidR="008F1A94" w:rsidRDefault="008F1A94" w:rsidP="008F1A94">
      <w:pPr>
        <w:pStyle w:val="Tablelegend"/>
        <w:tabs>
          <w:tab w:val="clear" w:pos="567"/>
        </w:tabs>
        <w:spacing w:before="40" w:after="40"/>
        <w:ind w:left="284" w:right="-85" w:hanging="284"/>
        <w:rPr>
          <w:sz w:val="16"/>
          <w:szCs w:val="16"/>
          <w:lang w:val="en-GB"/>
        </w:rPr>
      </w:pPr>
      <w:r>
        <w:rPr>
          <w:position w:val="6"/>
          <w:sz w:val="12"/>
          <w:szCs w:val="12"/>
          <w:lang w:val="en-GB"/>
        </w:rPr>
        <w:t>2</w:t>
      </w:r>
      <w:r>
        <w:rPr>
          <w:sz w:val="16"/>
          <w:szCs w:val="16"/>
          <w:lang w:val="en-GB"/>
        </w:rPr>
        <w:tab/>
      </w:r>
      <w:r>
        <w:rPr>
          <w:i/>
          <w:iCs/>
          <w:sz w:val="16"/>
          <w:szCs w:val="16"/>
          <w:lang w:val="en-GB"/>
        </w:rPr>
        <w:t xml:space="preserve">E </w:t>
      </w:r>
      <w:r>
        <w:rPr>
          <w:sz w:val="16"/>
          <w:szCs w:val="16"/>
          <w:lang w:val="en-GB"/>
        </w:rPr>
        <w:t xml:space="preserve">is defined as the equivalent </w:t>
      </w:r>
      <w:proofErr w:type="spellStart"/>
      <w:r>
        <w:rPr>
          <w:sz w:val="16"/>
          <w:szCs w:val="16"/>
          <w:lang w:val="en-GB"/>
        </w:rPr>
        <w:t>isotropically</w:t>
      </w:r>
      <w:proofErr w:type="spellEnd"/>
      <w:r>
        <w:rPr>
          <w:sz w:val="16"/>
          <w:szCs w:val="16"/>
          <w:lang w:val="en-GB"/>
        </w:rPr>
        <w:t xml:space="preserve"> radiated power of the interfering terrestrial station in the reference bandwidth.</w:t>
      </w:r>
    </w:p>
    <w:p w:rsidR="008F1A94" w:rsidRDefault="008F1A94" w:rsidP="008F1A94">
      <w:pPr>
        <w:pStyle w:val="Tablelegend"/>
        <w:tabs>
          <w:tab w:val="clear" w:pos="567"/>
        </w:tabs>
        <w:spacing w:before="40" w:after="40"/>
        <w:ind w:left="284" w:right="-85" w:hanging="284"/>
        <w:rPr>
          <w:sz w:val="16"/>
          <w:szCs w:val="16"/>
          <w:lang w:val="en-GB"/>
        </w:rPr>
      </w:pPr>
      <w:r>
        <w:rPr>
          <w:position w:val="6"/>
          <w:sz w:val="12"/>
          <w:szCs w:val="12"/>
          <w:lang w:val="en-GB"/>
        </w:rPr>
        <w:t>3</w:t>
      </w:r>
      <w:r>
        <w:rPr>
          <w:sz w:val="16"/>
          <w:szCs w:val="16"/>
          <w:lang w:val="en-GB"/>
        </w:rPr>
        <w:tab/>
        <w:t xml:space="preserve">In this band, the parameters for the terrestrial stations associated with </w:t>
      </w:r>
      <w:proofErr w:type="spellStart"/>
      <w:r>
        <w:rPr>
          <w:sz w:val="16"/>
          <w:szCs w:val="16"/>
          <w:lang w:val="en-GB"/>
        </w:rPr>
        <w:t>transhorizon</w:t>
      </w:r>
      <w:proofErr w:type="spellEnd"/>
      <w:r>
        <w:rPr>
          <w:sz w:val="16"/>
          <w:szCs w:val="16"/>
          <w:lang w:val="en-GB"/>
        </w:rPr>
        <w:t xml:space="preserve"> systems have been used. If an administration believes that </w:t>
      </w:r>
      <w:proofErr w:type="spellStart"/>
      <w:r>
        <w:rPr>
          <w:sz w:val="16"/>
          <w:szCs w:val="16"/>
          <w:lang w:val="en-GB"/>
        </w:rPr>
        <w:t>transhorizon</w:t>
      </w:r>
      <w:proofErr w:type="spellEnd"/>
      <w:r>
        <w:rPr>
          <w:sz w:val="16"/>
          <w:szCs w:val="16"/>
          <w:lang w:val="en-GB"/>
        </w:rPr>
        <w:t xml:space="preserve"> systems do not need to be considered, the line-of-sight radio-relay parameters associated with the frequency band 3.4-4.2 GHz may be used to determine the coordination area.</w:t>
      </w:r>
    </w:p>
    <w:p w:rsidR="008F1A94" w:rsidRDefault="008F1A94" w:rsidP="008F1A94">
      <w:pPr>
        <w:pStyle w:val="Tablelegend"/>
        <w:tabs>
          <w:tab w:val="clear" w:pos="567"/>
        </w:tabs>
        <w:spacing w:before="40" w:after="40"/>
        <w:ind w:left="284" w:right="-85" w:hanging="284"/>
        <w:rPr>
          <w:sz w:val="16"/>
          <w:szCs w:val="16"/>
          <w:lang w:val="en-GB"/>
        </w:rPr>
      </w:pPr>
      <w:r>
        <w:rPr>
          <w:position w:val="6"/>
          <w:sz w:val="12"/>
          <w:szCs w:val="12"/>
          <w:lang w:val="en-GB"/>
        </w:rPr>
        <w:t>4</w:t>
      </w:r>
      <w:r>
        <w:rPr>
          <w:sz w:val="16"/>
          <w:szCs w:val="16"/>
          <w:lang w:val="en-GB"/>
        </w:rPr>
        <w:tab/>
        <w:t>Digital systems assumed to be non-</w:t>
      </w:r>
      <w:proofErr w:type="spellStart"/>
      <w:r>
        <w:rPr>
          <w:sz w:val="16"/>
          <w:szCs w:val="16"/>
          <w:lang w:val="en-GB"/>
        </w:rPr>
        <w:t>transhorizon</w:t>
      </w:r>
      <w:proofErr w:type="spellEnd"/>
      <w:r>
        <w:rPr>
          <w:sz w:val="16"/>
          <w:szCs w:val="16"/>
          <w:lang w:val="en-GB"/>
        </w:rPr>
        <w:t xml:space="preserve">. </w:t>
      </w:r>
      <w:proofErr w:type="gramStart"/>
      <w:r>
        <w:rPr>
          <w:sz w:val="16"/>
          <w:szCs w:val="16"/>
          <w:lang w:val="en-GB"/>
        </w:rPr>
        <w:t xml:space="preserve">Therefore </w:t>
      </w:r>
      <w:r>
        <w:rPr>
          <w:i/>
          <w:iCs/>
          <w:sz w:val="16"/>
          <w:szCs w:val="16"/>
          <w:lang w:val="en-GB"/>
        </w:rPr>
        <w:t>G</w:t>
      </w:r>
      <w:r>
        <w:rPr>
          <w:i/>
          <w:iCs/>
          <w:position w:val="-4"/>
          <w:sz w:val="12"/>
          <w:szCs w:val="12"/>
          <w:lang w:val="en-GB"/>
        </w:rPr>
        <w:t>x</w:t>
      </w:r>
      <w:r>
        <w:rPr>
          <w:sz w:val="16"/>
          <w:szCs w:val="16"/>
          <w:lang w:val="en-GB"/>
        </w:rPr>
        <w:t xml:space="preserve"> </w:t>
      </w:r>
      <w:r>
        <w:rPr>
          <w:rFonts w:ascii="Symbol" w:hAnsi="Symbol"/>
          <w:sz w:val="16"/>
          <w:szCs w:val="16"/>
          <w:lang w:val="en-GB"/>
        </w:rPr>
        <w:t></w:t>
      </w:r>
      <w:r>
        <w:rPr>
          <w:sz w:val="16"/>
          <w:szCs w:val="16"/>
          <w:lang w:val="en-GB"/>
        </w:rPr>
        <w:t xml:space="preserve"> 42.0 </w:t>
      </w:r>
      <w:proofErr w:type="spellStart"/>
      <w:r>
        <w:rPr>
          <w:sz w:val="16"/>
          <w:szCs w:val="16"/>
          <w:lang w:val="en-GB"/>
        </w:rPr>
        <w:t>dBi</w:t>
      </w:r>
      <w:proofErr w:type="spellEnd"/>
      <w:r>
        <w:rPr>
          <w:sz w:val="16"/>
          <w:szCs w:val="16"/>
          <w:lang w:val="en-GB"/>
        </w:rPr>
        <w:t>.</w:t>
      </w:r>
      <w:proofErr w:type="gramEnd"/>
      <w:r>
        <w:rPr>
          <w:sz w:val="16"/>
          <w:szCs w:val="16"/>
          <w:lang w:val="en-GB"/>
        </w:rPr>
        <w:t xml:space="preserve"> For digital </w:t>
      </w:r>
      <w:proofErr w:type="spellStart"/>
      <w:r>
        <w:rPr>
          <w:sz w:val="16"/>
          <w:szCs w:val="16"/>
          <w:lang w:val="en-GB"/>
        </w:rPr>
        <w:t>transhorizon</w:t>
      </w:r>
      <w:proofErr w:type="spellEnd"/>
      <w:r>
        <w:rPr>
          <w:sz w:val="16"/>
          <w:szCs w:val="16"/>
          <w:lang w:val="en-GB"/>
        </w:rPr>
        <w:t xml:space="preserve"> systems, parameters for analogue </w:t>
      </w:r>
      <w:proofErr w:type="spellStart"/>
      <w:r>
        <w:rPr>
          <w:sz w:val="16"/>
          <w:szCs w:val="16"/>
          <w:lang w:val="en-GB"/>
        </w:rPr>
        <w:t>transhorizon</w:t>
      </w:r>
      <w:proofErr w:type="spellEnd"/>
      <w:r>
        <w:rPr>
          <w:sz w:val="16"/>
          <w:szCs w:val="16"/>
          <w:lang w:val="en-GB"/>
        </w:rPr>
        <w:t xml:space="preserve"> systems above have been used.</w:t>
      </w:r>
    </w:p>
    <w:p w:rsidR="008F1A94" w:rsidRDefault="008F1A94" w:rsidP="008F1A94">
      <w:pPr>
        <w:pStyle w:val="Tablelegend"/>
        <w:tabs>
          <w:tab w:val="clear" w:pos="567"/>
        </w:tabs>
        <w:spacing w:before="40" w:after="40"/>
        <w:ind w:left="284" w:right="-85" w:hanging="284"/>
        <w:rPr>
          <w:sz w:val="16"/>
          <w:szCs w:val="16"/>
          <w:lang w:val="en-GB"/>
        </w:rPr>
      </w:pPr>
      <w:r>
        <w:rPr>
          <w:position w:val="6"/>
          <w:sz w:val="12"/>
          <w:szCs w:val="12"/>
          <w:lang w:val="en-GB"/>
        </w:rPr>
        <w:t>5</w:t>
      </w:r>
      <w:r>
        <w:rPr>
          <w:sz w:val="16"/>
          <w:szCs w:val="16"/>
          <w:lang w:val="en-GB"/>
        </w:rPr>
        <w:tab/>
        <w:t>These values are estimated for 1 Hz bandwidth and are 30 dB below the total power assumed for emission.</w:t>
      </w:r>
    </w:p>
    <w:p w:rsidR="008F1A94" w:rsidRDefault="008F1A94" w:rsidP="008F1A94">
      <w:pPr>
        <w:pStyle w:val="Tablelegend"/>
        <w:tabs>
          <w:tab w:val="clear" w:pos="567"/>
        </w:tabs>
        <w:spacing w:before="40" w:after="40"/>
        <w:ind w:left="284" w:right="-85" w:hanging="284"/>
        <w:rPr>
          <w:sz w:val="16"/>
          <w:szCs w:val="16"/>
          <w:lang w:val="en-GB"/>
        </w:rPr>
      </w:pPr>
      <w:r>
        <w:rPr>
          <w:position w:val="6"/>
          <w:sz w:val="12"/>
          <w:szCs w:val="12"/>
          <w:lang w:val="en-GB"/>
        </w:rPr>
        <w:t>6</w:t>
      </w:r>
      <w:r>
        <w:rPr>
          <w:sz w:val="16"/>
          <w:szCs w:val="16"/>
          <w:lang w:val="en-GB"/>
        </w:rPr>
        <w:tab/>
        <w:t xml:space="preserve">In certain systems in the fixed-satellite service it may be desirable to choose a greater reference bandwidth </w:t>
      </w:r>
      <w:r>
        <w:rPr>
          <w:i/>
          <w:iCs/>
          <w:sz w:val="16"/>
          <w:szCs w:val="16"/>
          <w:lang w:val="en-GB"/>
        </w:rPr>
        <w:t>B</w:t>
      </w:r>
      <w:r>
        <w:rPr>
          <w:sz w:val="16"/>
          <w:szCs w:val="16"/>
          <w:lang w:val="en-GB"/>
        </w:rPr>
        <w:t xml:space="preserve">. However, a greater bandwidth will result in smaller coordination distances and a later decision to reduce the reference bandwidth may require </w:t>
      </w:r>
      <w:proofErr w:type="spellStart"/>
      <w:r>
        <w:rPr>
          <w:sz w:val="16"/>
          <w:szCs w:val="16"/>
          <w:lang w:val="en-GB"/>
        </w:rPr>
        <w:t>recoordination</w:t>
      </w:r>
      <w:proofErr w:type="spellEnd"/>
      <w:r>
        <w:rPr>
          <w:sz w:val="16"/>
          <w:szCs w:val="16"/>
          <w:lang w:val="en-GB"/>
        </w:rPr>
        <w:t xml:space="preserve"> of the earth station.</w:t>
      </w:r>
    </w:p>
    <w:p w:rsidR="008F1A94" w:rsidRDefault="008F1A94" w:rsidP="008F1A94">
      <w:pPr>
        <w:pStyle w:val="Tablelegend"/>
        <w:spacing w:before="40" w:after="40"/>
        <w:ind w:left="284" w:hanging="284"/>
        <w:rPr>
          <w:sz w:val="16"/>
          <w:szCs w:val="16"/>
          <w:lang w:val="en-GB"/>
        </w:rPr>
      </w:pPr>
      <w:r>
        <w:rPr>
          <w:position w:val="6"/>
          <w:sz w:val="12"/>
          <w:szCs w:val="12"/>
          <w:lang w:val="en-GB"/>
        </w:rPr>
        <w:t>7</w:t>
      </w:r>
      <w:r>
        <w:rPr>
          <w:sz w:val="16"/>
          <w:szCs w:val="16"/>
          <w:lang w:val="en-GB"/>
        </w:rPr>
        <w:tab/>
        <w:t>Geostationary-satellite systems.</w:t>
      </w:r>
    </w:p>
    <w:p w:rsidR="008F1A94" w:rsidRDefault="008F1A94" w:rsidP="008F1A94">
      <w:pPr>
        <w:pStyle w:val="Tablelegend"/>
        <w:spacing w:before="40" w:after="40"/>
        <w:ind w:left="284" w:hanging="284"/>
        <w:rPr>
          <w:sz w:val="16"/>
          <w:szCs w:val="16"/>
          <w:lang w:val="en-GB"/>
        </w:rPr>
      </w:pPr>
      <w:r>
        <w:rPr>
          <w:position w:val="6"/>
          <w:sz w:val="12"/>
          <w:szCs w:val="12"/>
          <w:lang w:val="en-GB"/>
        </w:rPr>
        <w:t>8</w:t>
      </w:r>
      <w:r>
        <w:rPr>
          <w:sz w:val="16"/>
          <w:szCs w:val="16"/>
          <w:lang w:val="en-GB"/>
        </w:rPr>
        <w:tab/>
        <w:t xml:space="preserve">Non-geostationary satellites in the meteorological-satellite service notified in accordance with No. </w:t>
      </w:r>
      <w:r>
        <w:rPr>
          <w:rStyle w:val="Artref"/>
          <w:b/>
          <w:bCs/>
          <w:sz w:val="16"/>
          <w:szCs w:val="16"/>
          <w:lang w:val="en-GB"/>
        </w:rPr>
        <w:t>5.461A</w:t>
      </w:r>
      <w:r>
        <w:rPr>
          <w:sz w:val="16"/>
          <w:szCs w:val="16"/>
          <w:lang w:val="en-GB"/>
        </w:rPr>
        <w:t xml:space="preserve"> may use the same coordination parameters.</w:t>
      </w:r>
    </w:p>
    <w:p w:rsidR="008F1A94" w:rsidRDefault="008F1A94" w:rsidP="008F1A94">
      <w:pPr>
        <w:pStyle w:val="Tablelegend"/>
        <w:spacing w:before="40" w:after="40"/>
        <w:ind w:left="284" w:hanging="284"/>
        <w:rPr>
          <w:sz w:val="16"/>
          <w:szCs w:val="16"/>
          <w:lang w:val="en-GB"/>
        </w:rPr>
      </w:pPr>
      <w:r>
        <w:rPr>
          <w:position w:val="6"/>
          <w:sz w:val="12"/>
          <w:szCs w:val="12"/>
          <w:lang w:val="en-GB"/>
        </w:rPr>
        <w:t>9</w:t>
      </w:r>
      <w:r>
        <w:rPr>
          <w:sz w:val="16"/>
          <w:szCs w:val="16"/>
          <w:lang w:val="en-GB"/>
        </w:rPr>
        <w:tab/>
        <w:t>Non-geostationary-satellite systems.</w:t>
      </w:r>
    </w:p>
    <w:p w:rsidR="008F1A94" w:rsidRDefault="008F1A94" w:rsidP="008F1A94">
      <w:pPr>
        <w:pStyle w:val="Tablelegend"/>
        <w:spacing w:before="40" w:after="40"/>
        <w:ind w:left="284" w:hanging="284"/>
        <w:rPr>
          <w:sz w:val="16"/>
          <w:szCs w:val="16"/>
          <w:lang w:val="en-GB"/>
        </w:rPr>
      </w:pPr>
      <w:r>
        <w:rPr>
          <w:position w:val="6"/>
          <w:sz w:val="12"/>
          <w:szCs w:val="12"/>
          <w:lang w:val="en-GB"/>
        </w:rPr>
        <w:t>10</w:t>
      </w:r>
      <w:r>
        <w:rPr>
          <w:sz w:val="16"/>
          <w:szCs w:val="16"/>
          <w:lang w:val="en-GB"/>
        </w:rPr>
        <w:tab/>
        <w:t>Space research earth stations in the band 8.4-8.5 GHz operate with non-geostationary satellites.</w:t>
      </w:r>
    </w:p>
    <w:p w:rsidR="008F1A94" w:rsidRDefault="008F1A94" w:rsidP="008F1A94">
      <w:pPr>
        <w:pStyle w:val="Tablelegend"/>
        <w:tabs>
          <w:tab w:val="left" w:pos="3402"/>
          <w:tab w:val="left" w:pos="5475"/>
          <w:tab w:val="left" w:pos="6184"/>
        </w:tabs>
        <w:spacing w:before="40" w:after="40"/>
        <w:ind w:left="284" w:hanging="284"/>
        <w:rPr>
          <w:sz w:val="16"/>
          <w:szCs w:val="16"/>
          <w:lang w:val="en-GB"/>
        </w:rPr>
      </w:pPr>
      <w:r>
        <w:rPr>
          <w:position w:val="6"/>
          <w:sz w:val="12"/>
          <w:szCs w:val="12"/>
          <w:lang w:val="en-GB"/>
        </w:rPr>
        <w:t>11</w:t>
      </w:r>
      <w:r>
        <w:rPr>
          <w:lang w:val="en-GB"/>
        </w:rPr>
        <w:tab/>
      </w:r>
      <w:r>
        <w:rPr>
          <w:sz w:val="16"/>
          <w:szCs w:val="16"/>
          <w:lang w:val="en-GB"/>
        </w:rPr>
        <w:t>For large earth stations:</w:t>
      </w:r>
      <w:r>
        <w:rPr>
          <w:sz w:val="16"/>
          <w:szCs w:val="16"/>
          <w:lang w:val="en-GB"/>
        </w:rPr>
        <w:tab/>
      </w:r>
      <w:proofErr w:type="gramStart"/>
      <w:r>
        <w:rPr>
          <w:i/>
          <w:iCs/>
          <w:sz w:val="16"/>
          <w:szCs w:val="16"/>
          <w:lang w:val="en-GB"/>
        </w:rPr>
        <w:t>P</w:t>
      </w:r>
      <w:r>
        <w:rPr>
          <w:i/>
          <w:iCs/>
          <w:position w:val="-4"/>
          <w:sz w:val="12"/>
          <w:szCs w:val="12"/>
          <w:lang w:val="en-GB"/>
        </w:rPr>
        <w:t>r</w:t>
      </w:r>
      <w:r>
        <w:rPr>
          <w:sz w:val="16"/>
          <w:szCs w:val="16"/>
          <w:lang w:val="en-GB"/>
        </w:rPr>
        <w:t>(</w:t>
      </w:r>
      <w:proofErr w:type="gramEnd"/>
      <w:r>
        <w:rPr>
          <w:rFonts w:ascii="Tms Rmn" w:hAnsi="Tms Rmn"/>
          <w:sz w:val="12"/>
          <w:szCs w:val="12"/>
          <w:lang w:val="en-GB"/>
        </w:rPr>
        <w:t> </w:t>
      </w:r>
      <w:r>
        <w:rPr>
          <w:i/>
          <w:iCs/>
          <w:sz w:val="16"/>
          <w:szCs w:val="16"/>
          <w:lang w:val="en-GB"/>
        </w:rPr>
        <w:t>p</w:t>
      </w:r>
      <w:r>
        <w:rPr>
          <w:rFonts w:ascii="Tms Rmn" w:hAnsi="Tms Rmn"/>
          <w:sz w:val="12"/>
          <w:szCs w:val="12"/>
          <w:lang w:val="en-GB"/>
        </w:rPr>
        <w:t> </w:t>
      </w:r>
      <w:r>
        <w:rPr>
          <w:sz w:val="16"/>
          <w:szCs w:val="16"/>
          <w:lang w:val="en-GB"/>
        </w:rPr>
        <w:t xml:space="preserve">) </w:t>
      </w:r>
      <w:r>
        <w:rPr>
          <w:rFonts w:ascii="Symbol" w:hAnsi="Symbol"/>
          <w:sz w:val="16"/>
          <w:szCs w:val="16"/>
        </w:rPr>
        <w:t></w:t>
      </w:r>
      <w:r>
        <w:rPr>
          <w:sz w:val="16"/>
          <w:szCs w:val="16"/>
          <w:lang w:val="en-GB"/>
        </w:rPr>
        <w:t xml:space="preserve"> (</w:t>
      </w:r>
      <w:r>
        <w:rPr>
          <w:i/>
          <w:iCs/>
          <w:sz w:val="16"/>
          <w:szCs w:val="16"/>
          <w:lang w:val="en-GB"/>
        </w:rPr>
        <w:t>G</w:t>
      </w:r>
      <w:r>
        <w:rPr>
          <w:sz w:val="16"/>
          <w:szCs w:val="16"/>
          <w:lang w:val="en-GB"/>
        </w:rPr>
        <w:t xml:space="preserve"> – 180) </w:t>
      </w:r>
      <w:r>
        <w:rPr>
          <w:sz w:val="16"/>
          <w:szCs w:val="16"/>
          <w:lang w:val="en-GB"/>
        </w:rPr>
        <w:tab/>
      </w:r>
      <w:proofErr w:type="spellStart"/>
      <w:r>
        <w:rPr>
          <w:sz w:val="16"/>
          <w:szCs w:val="16"/>
          <w:lang w:val="en-GB"/>
        </w:rPr>
        <w:t>dBW</w:t>
      </w:r>
      <w:proofErr w:type="spellEnd"/>
    </w:p>
    <w:p w:rsidR="008F1A94" w:rsidRDefault="008F1A94" w:rsidP="008F1A94">
      <w:pPr>
        <w:pStyle w:val="Tablelegend"/>
        <w:tabs>
          <w:tab w:val="left" w:pos="3402"/>
          <w:tab w:val="left" w:pos="5475"/>
          <w:tab w:val="left" w:pos="6184"/>
        </w:tabs>
        <w:spacing w:before="40" w:after="40"/>
        <w:ind w:left="284" w:hanging="284"/>
        <w:rPr>
          <w:sz w:val="16"/>
          <w:szCs w:val="16"/>
          <w:lang w:val="en-GB"/>
        </w:rPr>
      </w:pPr>
      <w:r>
        <w:rPr>
          <w:sz w:val="16"/>
          <w:szCs w:val="16"/>
          <w:lang w:val="en-GB"/>
        </w:rPr>
        <w:tab/>
        <w:t>For small earth stations:</w:t>
      </w:r>
      <w:r>
        <w:rPr>
          <w:sz w:val="16"/>
          <w:szCs w:val="16"/>
          <w:lang w:val="en-GB"/>
        </w:rPr>
        <w:tab/>
      </w:r>
      <w:proofErr w:type="gramStart"/>
      <w:r>
        <w:rPr>
          <w:i/>
          <w:iCs/>
          <w:sz w:val="16"/>
          <w:szCs w:val="16"/>
          <w:lang w:val="en-GB"/>
        </w:rPr>
        <w:t>P</w:t>
      </w:r>
      <w:r>
        <w:rPr>
          <w:i/>
          <w:iCs/>
          <w:position w:val="-4"/>
          <w:sz w:val="12"/>
          <w:szCs w:val="12"/>
          <w:lang w:val="en-GB"/>
        </w:rPr>
        <w:t>r</w:t>
      </w:r>
      <w:r>
        <w:rPr>
          <w:sz w:val="16"/>
          <w:szCs w:val="16"/>
          <w:lang w:val="en-GB"/>
        </w:rPr>
        <w:t>(</w:t>
      </w:r>
      <w:proofErr w:type="gramEnd"/>
      <w:r>
        <w:rPr>
          <w:sz w:val="16"/>
          <w:szCs w:val="16"/>
          <w:lang w:val="en-GB"/>
        </w:rPr>
        <w:t xml:space="preserve">20%) </w:t>
      </w:r>
      <w:r>
        <w:rPr>
          <w:rFonts w:ascii="Symbol" w:hAnsi="Symbol"/>
          <w:sz w:val="16"/>
          <w:szCs w:val="16"/>
        </w:rPr>
        <w:t></w:t>
      </w:r>
      <w:r>
        <w:rPr>
          <w:sz w:val="16"/>
          <w:szCs w:val="16"/>
          <w:lang w:val="en-GB"/>
        </w:rPr>
        <w:t xml:space="preserve"> 2 (</w:t>
      </w:r>
      <w:r>
        <w:rPr>
          <w:i/>
          <w:iCs/>
          <w:sz w:val="16"/>
          <w:szCs w:val="16"/>
          <w:lang w:val="en-GB"/>
        </w:rPr>
        <w:t>G</w:t>
      </w:r>
      <w:r>
        <w:rPr>
          <w:sz w:val="16"/>
          <w:szCs w:val="16"/>
          <w:lang w:val="en-GB"/>
        </w:rPr>
        <w:t xml:space="preserve"> – 26) – 140</w:t>
      </w:r>
      <w:r>
        <w:rPr>
          <w:sz w:val="16"/>
          <w:szCs w:val="16"/>
          <w:lang w:val="en-GB"/>
        </w:rPr>
        <w:tab/>
      </w:r>
      <w:proofErr w:type="spellStart"/>
      <w:r>
        <w:rPr>
          <w:sz w:val="16"/>
          <w:szCs w:val="16"/>
          <w:lang w:val="en-GB"/>
        </w:rPr>
        <w:t>dBW</w:t>
      </w:r>
      <w:proofErr w:type="spellEnd"/>
      <w:r>
        <w:rPr>
          <w:sz w:val="16"/>
          <w:szCs w:val="16"/>
          <w:lang w:val="en-GB"/>
        </w:rPr>
        <w:t xml:space="preserve"> </w:t>
      </w:r>
      <w:r>
        <w:rPr>
          <w:sz w:val="16"/>
          <w:szCs w:val="16"/>
          <w:lang w:val="en-GB"/>
        </w:rPr>
        <w:tab/>
        <w:t>for   26 </w:t>
      </w:r>
      <w:r>
        <w:rPr>
          <w:rFonts w:ascii="Symbol" w:hAnsi="Symbol"/>
          <w:sz w:val="16"/>
          <w:szCs w:val="16"/>
        </w:rPr>
        <w:t></w:t>
      </w:r>
      <w:r>
        <w:rPr>
          <w:sz w:val="16"/>
          <w:szCs w:val="16"/>
          <w:lang w:val="en-GB"/>
        </w:rPr>
        <w:t> </w:t>
      </w:r>
      <w:r>
        <w:rPr>
          <w:i/>
          <w:iCs/>
          <w:sz w:val="16"/>
          <w:szCs w:val="16"/>
          <w:lang w:val="en-GB"/>
        </w:rPr>
        <w:t>G </w:t>
      </w:r>
      <w:r>
        <w:rPr>
          <w:rFonts w:ascii="Symbol" w:hAnsi="Symbol"/>
          <w:sz w:val="16"/>
          <w:szCs w:val="16"/>
        </w:rPr>
        <w:sym w:font="Symbol" w:char="F0A3"/>
      </w:r>
      <w:r>
        <w:rPr>
          <w:sz w:val="16"/>
          <w:szCs w:val="16"/>
          <w:lang w:val="en-GB"/>
        </w:rPr>
        <w:t xml:space="preserve"> 29 </w:t>
      </w:r>
      <w:proofErr w:type="spellStart"/>
      <w:r>
        <w:rPr>
          <w:sz w:val="16"/>
          <w:szCs w:val="16"/>
          <w:lang w:val="en-GB"/>
        </w:rPr>
        <w:t>dBi</w:t>
      </w:r>
      <w:proofErr w:type="spellEnd"/>
    </w:p>
    <w:p w:rsidR="008F1A94" w:rsidRDefault="008F1A94" w:rsidP="008F1A94">
      <w:pPr>
        <w:pStyle w:val="Tablelegend"/>
        <w:tabs>
          <w:tab w:val="left" w:pos="3402"/>
          <w:tab w:val="left" w:pos="5475"/>
          <w:tab w:val="left" w:pos="6184"/>
        </w:tabs>
        <w:spacing w:before="40" w:after="40"/>
        <w:ind w:left="284" w:hanging="284"/>
        <w:rPr>
          <w:sz w:val="16"/>
          <w:szCs w:val="16"/>
          <w:lang w:val="en-GB"/>
        </w:rPr>
      </w:pPr>
      <w:r>
        <w:rPr>
          <w:sz w:val="16"/>
          <w:szCs w:val="16"/>
          <w:lang w:val="en-GB"/>
        </w:rPr>
        <w:tab/>
      </w:r>
      <w:r>
        <w:rPr>
          <w:sz w:val="16"/>
          <w:szCs w:val="16"/>
          <w:lang w:val="en-GB"/>
        </w:rPr>
        <w:tab/>
      </w:r>
      <w:r>
        <w:rPr>
          <w:sz w:val="16"/>
          <w:szCs w:val="16"/>
          <w:lang w:val="en-GB"/>
        </w:rPr>
        <w:tab/>
      </w:r>
      <w:r>
        <w:rPr>
          <w:sz w:val="16"/>
          <w:szCs w:val="16"/>
          <w:lang w:val="en-GB"/>
        </w:rPr>
        <w:tab/>
      </w:r>
      <w:r>
        <w:rPr>
          <w:sz w:val="16"/>
          <w:szCs w:val="16"/>
          <w:lang w:val="en-GB"/>
        </w:rPr>
        <w:tab/>
      </w:r>
      <w:proofErr w:type="gramStart"/>
      <w:r>
        <w:rPr>
          <w:i/>
          <w:iCs/>
          <w:sz w:val="16"/>
          <w:szCs w:val="16"/>
          <w:lang w:val="en-GB"/>
        </w:rPr>
        <w:t>P</w:t>
      </w:r>
      <w:r>
        <w:rPr>
          <w:i/>
          <w:iCs/>
          <w:position w:val="-4"/>
          <w:sz w:val="12"/>
          <w:szCs w:val="12"/>
          <w:lang w:val="en-GB"/>
        </w:rPr>
        <w:t>r</w:t>
      </w:r>
      <w:r>
        <w:rPr>
          <w:sz w:val="16"/>
          <w:szCs w:val="16"/>
          <w:lang w:val="en-GB"/>
        </w:rPr>
        <w:t>(</w:t>
      </w:r>
      <w:proofErr w:type="gramEnd"/>
      <w:r>
        <w:rPr>
          <w:sz w:val="16"/>
          <w:szCs w:val="16"/>
          <w:lang w:val="en-GB"/>
        </w:rPr>
        <w:t xml:space="preserve">20%) </w:t>
      </w:r>
      <w:r>
        <w:rPr>
          <w:rFonts w:ascii="Symbol" w:hAnsi="Symbol"/>
          <w:sz w:val="16"/>
          <w:szCs w:val="16"/>
        </w:rPr>
        <w:t></w:t>
      </w:r>
      <w:r>
        <w:rPr>
          <w:sz w:val="16"/>
          <w:szCs w:val="16"/>
          <w:lang w:val="en-GB"/>
        </w:rPr>
        <w:t xml:space="preserve"> </w:t>
      </w:r>
      <w:r>
        <w:rPr>
          <w:i/>
          <w:iCs/>
          <w:sz w:val="16"/>
          <w:szCs w:val="16"/>
          <w:lang w:val="en-GB"/>
        </w:rPr>
        <w:t>G</w:t>
      </w:r>
      <w:r>
        <w:rPr>
          <w:sz w:val="16"/>
          <w:szCs w:val="16"/>
          <w:lang w:val="en-GB"/>
        </w:rPr>
        <w:t xml:space="preserve"> – 163</w:t>
      </w:r>
      <w:r>
        <w:rPr>
          <w:sz w:val="16"/>
          <w:szCs w:val="16"/>
          <w:lang w:val="en-GB"/>
        </w:rPr>
        <w:tab/>
      </w:r>
      <w:proofErr w:type="spellStart"/>
      <w:r>
        <w:rPr>
          <w:sz w:val="16"/>
          <w:szCs w:val="16"/>
          <w:lang w:val="en-GB"/>
        </w:rPr>
        <w:t>dBW</w:t>
      </w:r>
      <w:proofErr w:type="spellEnd"/>
      <w:r>
        <w:rPr>
          <w:sz w:val="16"/>
          <w:szCs w:val="16"/>
          <w:lang w:val="en-GB"/>
        </w:rPr>
        <w:t xml:space="preserve"> </w:t>
      </w:r>
      <w:r>
        <w:rPr>
          <w:sz w:val="16"/>
          <w:szCs w:val="16"/>
          <w:lang w:val="en-GB"/>
        </w:rPr>
        <w:tab/>
        <w:t>for           </w:t>
      </w:r>
      <w:r>
        <w:rPr>
          <w:i/>
          <w:iCs/>
          <w:sz w:val="16"/>
          <w:szCs w:val="16"/>
          <w:lang w:val="en-GB"/>
        </w:rPr>
        <w:t>G</w:t>
      </w:r>
      <w:r>
        <w:rPr>
          <w:sz w:val="16"/>
          <w:szCs w:val="16"/>
          <w:lang w:val="en-GB"/>
        </w:rPr>
        <w:t> </w:t>
      </w:r>
      <w:r>
        <w:rPr>
          <w:rFonts w:ascii="Symbol" w:hAnsi="Symbol"/>
          <w:sz w:val="16"/>
          <w:szCs w:val="16"/>
        </w:rPr>
        <w:t></w:t>
      </w:r>
      <w:r>
        <w:rPr>
          <w:sz w:val="16"/>
          <w:szCs w:val="16"/>
          <w:lang w:val="en-GB"/>
        </w:rPr>
        <w:t xml:space="preserve"> 29 </w:t>
      </w:r>
      <w:proofErr w:type="spellStart"/>
      <w:r>
        <w:rPr>
          <w:sz w:val="16"/>
          <w:szCs w:val="16"/>
          <w:lang w:val="en-GB"/>
        </w:rPr>
        <w:t>dBi</w:t>
      </w:r>
      <w:proofErr w:type="spellEnd"/>
    </w:p>
    <w:p w:rsidR="008F1A94" w:rsidRDefault="008F1A94" w:rsidP="008F1A94">
      <w:pPr>
        <w:pStyle w:val="Tablelegend"/>
        <w:tabs>
          <w:tab w:val="left" w:pos="3402"/>
          <w:tab w:val="left" w:pos="5475"/>
          <w:tab w:val="left" w:pos="6184"/>
        </w:tabs>
        <w:spacing w:before="40" w:after="40"/>
        <w:ind w:left="284" w:hanging="284"/>
        <w:rPr>
          <w:sz w:val="16"/>
          <w:szCs w:val="16"/>
          <w:lang w:val="en-GB"/>
        </w:rPr>
      </w:pPr>
      <w:r>
        <w:rPr>
          <w:sz w:val="16"/>
          <w:szCs w:val="16"/>
          <w:lang w:val="en-GB"/>
        </w:rPr>
        <w:tab/>
      </w:r>
      <w:r>
        <w:rPr>
          <w:sz w:val="16"/>
          <w:szCs w:val="16"/>
          <w:lang w:val="en-GB"/>
        </w:rPr>
        <w:tab/>
      </w:r>
      <w:r>
        <w:rPr>
          <w:sz w:val="16"/>
          <w:szCs w:val="16"/>
          <w:lang w:val="en-GB"/>
        </w:rPr>
        <w:tab/>
      </w:r>
      <w:r>
        <w:rPr>
          <w:sz w:val="16"/>
          <w:szCs w:val="16"/>
          <w:lang w:val="en-GB"/>
        </w:rPr>
        <w:tab/>
      </w:r>
      <w:r>
        <w:rPr>
          <w:sz w:val="16"/>
          <w:szCs w:val="16"/>
          <w:lang w:val="en-GB"/>
        </w:rPr>
        <w:tab/>
      </w:r>
      <w:proofErr w:type="gramStart"/>
      <w:r>
        <w:rPr>
          <w:i/>
          <w:iCs/>
          <w:sz w:val="16"/>
          <w:szCs w:val="16"/>
          <w:lang w:val="en-GB"/>
        </w:rPr>
        <w:t>P</w:t>
      </w:r>
      <w:r>
        <w:rPr>
          <w:i/>
          <w:iCs/>
          <w:position w:val="-4"/>
          <w:sz w:val="12"/>
          <w:szCs w:val="12"/>
          <w:lang w:val="en-GB"/>
        </w:rPr>
        <w:t>r</w:t>
      </w:r>
      <w:r>
        <w:rPr>
          <w:sz w:val="16"/>
          <w:szCs w:val="16"/>
          <w:lang w:val="en-GB"/>
        </w:rPr>
        <w:t>(</w:t>
      </w:r>
      <w:proofErr w:type="gramEnd"/>
      <w:r>
        <w:rPr>
          <w:rFonts w:ascii="Tms Rmn" w:hAnsi="Tms Rmn"/>
          <w:sz w:val="12"/>
          <w:szCs w:val="12"/>
          <w:lang w:val="en-GB"/>
        </w:rPr>
        <w:t> </w:t>
      </w:r>
      <w:r>
        <w:rPr>
          <w:i/>
          <w:iCs/>
          <w:sz w:val="16"/>
          <w:szCs w:val="16"/>
          <w:lang w:val="en-GB"/>
        </w:rPr>
        <w:t>p</w:t>
      </w:r>
      <w:r>
        <w:rPr>
          <w:rFonts w:ascii="Tms Rmn" w:hAnsi="Tms Rmn"/>
          <w:sz w:val="12"/>
          <w:szCs w:val="12"/>
          <w:lang w:val="en-GB"/>
        </w:rPr>
        <w:t> </w:t>
      </w:r>
      <w:r>
        <w:rPr>
          <w:sz w:val="16"/>
          <w:szCs w:val="16"/>
          <w:lang w:val="en-GB"/>
        </w:rPr>
        <w:t xml:space="preserve">)% </w:t>
      </w:r>
      <w:r>
        <w:rPr>
          <w:rFonts w:ascii="Symbol" w:hAnsi="Symbol"/>
          <w:sz w:val="16"/>
          <w:szCs w:val="16"/>
        </w:rPr>
        <w:t></w:t>
      </w:r>
      <w:r>
        <w:rPr>
          <w:sz w:val="16"/>
          <w:szCs w:val="16"/>
          <w:lang w:val="en-GB"/>
        </w:rPr>
        <w:t xml:space="preserve"> </w:t>
      </w:r>
      <w:r>
        <w:rPr>
          <w:i/>
          <w:iCs/>
          <w:sz w:val="16"/>
          <w:szCs w:val="16"/>
          <w:lang w:val="en-GB"/>
        </w:rPr>
        <w:t>G</w:t>
      </w:r>
      <w:r>
        <w:rPr>
          <w:sz w:val="16"/>
          <w:szCs w:val="16"/>
          <w:lang w:val="en-GB"/>
        </w:rPr>
        <w:t xml:space="preserve"> – 163 </w:t>
      </w:r>
      <w:r>
        <w:rPr>
          <w:sz w:val="16"/>
          <w:szCs w:val="16"/>
          <w:lang w:val="en-GB"/>
        </w:rPr>
        <w:tab/>
      </w:r>
      <w:proofErr w:type="spellStart"/>
      <w:r>
        <w:rPr>
          <w:sz w:val="16"/>
          <w:szCs w:val="16"/>
          <w:lang w:val="en-GB"/>
        </w:rPr>
        <w:t>dBW</w:t>
      </w:r>
      <w:proofErr w:type="spellEnd"/>
      <w:r>
        <w:rPr>
          <w:sz w:val="16"/>
          <w:szCs w:val="16"/>
          <w:lang w:val="en-GB"/>
        </w:rPr>
        <w:t xml:space="preserve"> </w:t>
      </w:r>
      <w:r>
        <w:rPr>
          <w:sz w:val="16"/>
          <w:szCs w:val="16"/>
          <w:lang w:val="en-GB"/>
        </w:rPr>
        <w:tab/>
        <w:t>for           </w:t>
      </w:r>
      <w:r>
        <w:rPr>
          <w:i/>
          <w:iCs/>
          <w:sz w:val="16"/>
          <w:szCs w:val="16"/>
          <w:lang w:val="en-GB"/>
        </w:rPr>
        <w:t>G</w:t>
      </w:r>
      <w:r>
        <w:rPr>
          <w:sz w:val="16"/>
          <w:szCs w:val="16"/>
          <w:lang w:val="en-GB"/>
        </w:rPr>
        <w:t> </w:t>
      </w:r>
      <w:r>
        <w:rPr>
          <w:rFonts w:ascii="Symbol" w:hAnsi="Symbol"/>
          <w:sz w:val="16"/>
          <w:szCs w:val="16"/>
        </w:rPr>
        <w:sym w:font="Symbol" w:char="F0A3"/>
      </w:r>
      <w:r>
        <w:rPr>
          <w:sz w:val="16"/>
          <w:szCs w:val="16"/>
          <w:lang w:val="en-GB"/>
        </w:rPr>
        <w:t xml:space="preserve"> 26 </w:t>
      </w:r>
      <w:proofErr w:type="spellStart"/>
      <w:r>
        <w:rPr>
          <w:sz w:val="16"/>
          <w:szCs w:val="16"/>
          <w:lang w:val="en-GB"/>
        </w:rPr>
        <w:t>dBi</w:t>
      </w:r>
      <w:proofErr w:type="spellEnd"/>
    </w:p>
    <w:p w:rsidR="008F1A94" w:rsidRDefault="008F1A94" w:rsidP="008F1A94">
      <w:pPr>
        <w:pStyle w:val="Tablelegend"/>
        <w:tabs>
          <w:tab w:val="clear" w:pos="567"/>
        </w:tabs>
        <w:spacing w:before="40" w:after="40"/>
        <w:ind w:left="284" w:hanging="284"/>
        <w:rPr>
          <w:sz w:val="16"/>
          <w:szCs w:val="16"/>
          <w:lang w:val="en-GB"/>
        </w:rPr>
      </w:pPr>
      <w:r>
        <w:rPr>
          <w:position w:val="6"/>
          <w:sz w:val="12"/>
          <w:szCs w:val="12"/>
          <w:lang w:val="en-GB"/>
        </w:rPr>
        <w:t>12</w:t>
      </w:r>
      <w:r>
        <w:rPr>
          <w:sz w:val="16"/>
          <w:szCs w:val="16"/>
          <w:lang w:val="en-GB"/>
        </w:rPr>
        <w:tab/>
        <w:t xml:space="preserve">Applies to the broadcasting-satellite service in unplanned bands in Region 3. </w:t>
      </w:r>
    </w:p>
    <w:p w:rsidR="008F1A94" w:rsidRDefault="008F1A94" w:rsidP="008F1A94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djustRightInd w:val="0"/>
        <w:spacing w:before="120"/>
        <w:jc w:val="center"/>
        <w:textAlignment w:val="baseline"/>
        <w:rPr>
          <w:b/>
          <w:sz w:val="28"/>
          <w:szCs w:val="28"/>
          <w:lang w:eastAsia="en-US"/>
        </w:rPr>
      </w:pPr>
    </w:p>
    <w:p w:rsidR="008F1A94" w:rsidRPr="00A460CF" w:rsidRDefault="00A460CF" w:rsidP="008F1A94">
      <w:pPr>
        <w:tabs>
          <w:tab w:val="left" w:pos="794"/>
          <w:tab w:val="left" w:pos="1191"/>
          <w:tab w:val="left" w:pos="1588"/>
          <w:tab w:val="left" w:pos="1985"/>
        </w:tabs>
        <w:spacing w:before="120"/>
        <w:jc w:val="both"/>
        <w:rPr>
          <w:lang w:eastAsia="en-US"/>
        </w:rPr>
      </w:pPr>
      <w:r>
        <w:rPr>
          <w:rFonts w:cs="Arial"/>
          <w:b/>
          <w:color w:val="000000"/>
          <w:sz w:val="24"/>
          <w:szCs w:val="24"/>
          <w:lang w:eastAsia="fr-FR"/>
        </w:rPr>
        <w:t>Reason</w:t>
      </w:r>
      <w:r w:rsidR="00FA19C3">
        <w:rPr>
          <w:rFonts w:cs="Arial"/>
          <w:b/>
          <w:color w:val="000000"/>
          <w:sz w:val="24"/>
          <w:szCs w:val="24"/>
          <w:lang w:eastAsia="fr-FR"/>
        </w:rPr>
        <w:t>s</w:t>
      </w:r>
      <w:r w:rsidR="008F1A94" w:rsidRPr="00A460CF">
        <w:rPr>
          <w:rFonts w:cs="Arial"/>
          <w:b/>
          <w:color w:val="000000"/>
          <w:sz w:val="24"/>
          <w:szCs w:val="24"/>
          <w:lang w:eastAsia="fr-FR"/>
        </w:rPr>
        <w:t>:</w:t>
      </w:r>
      <w:r w:rsidR="008F1A94" w:rsidRPr="00A460CF">
        <w:rPr>
          <w:rFonts w:cs="Arial"/>
          <w:b/>
          <w:color w:val="000000"/>
          <w:sz w:val="24"/>
          <w:szCs w:val="24"/>
          <w:lang w:eastAsia="fr-FR"/>
        </w:rPr>
        <w:tab/>
      </w:r>
      <w:r w:rsidR="008F1A94" w:rsidRPr="00A460CF">
        <w:rPr>
          <w:color w:val="000000"/>
          <w:sz w:val="24"/>
          <w:szCs w:val="24"/>
          <w:lang w:eastAsia="fr-FR"/>
        </w:rPr>
        <w:t xml:space="preserve">Consequential modifications to Table 8c of Appendix </w:t>
      </w:r>
      <w:smartTag w:uri="urn:schemas-microsoft-com:office:smarttags" w:element="metricconverter">
        <w:smartTagPr>
          <w:attr w:name="ProductID" w:val="7 in"/>
        </w:smartTagPr>
        <w:r w:rsidR="008F1A94" w:rsidRPr="008253AF">
          <w:rPr>
            <w:b/>
            <w:color w:val="000000"/>
            <w:sz w:val="24"/>
            <w:szCs w:val="24"/>
            <w:lang w:eastAsia="fr-FR"/>
          </w:rPr>
          <w:t>7</w:t>
        </w:r>
        <w:r w:rsidR="008F1A94" w:rsidRPr="00A460CF">
          <w:rPr>
            <w:color w:val="000000"/>
            <w:sz w:val="24"/>
            <w:szCs w:val="24"/>
            <w:lang w:eastAsia="fr-FR"/>
          </w:rPr>
          <w:t xml:space="preserve"> in</w:t>
        </w:r>
      </w:smartTag>
      <w:r w:rsidR="008F1A94" w:rsidRPr="00A460CF">
        <w:rPr>
          <w:color w:val="000000"/>
          <w:sz w:val="24"/>
          <w:szCs w:val="24"/>
          <w:lang w:eastAsia="fr-FR"/>
        </w:rPr>
        <w:t xml:space="preserve"> order to apply the </w:t>
      </w:r>
      <w:r w:rsidR="008F1A94" w:rsidRPr="00A460CF">
        <w:rPr>
          <w:sz w:val="24"/>
          <w:szCs w:val="24"/>
          <w:lang w:eastAsia="fr-FR"/>
        </w:rPr>
        <w:t>same parameters required for the determination of coordination distance for a receiving earth station in the extension band 7850 – 7900 MHz as in the already allocated band 7750 – 7850 MHz.</w:t>
      </w:r>
    </w:p>
    <w:p w:rsidR="00697EC7" w:rsidRPr="00B740A8" w:rsidRDefault="00697EC7" w:rsidP="00E909C6">
      <w:pPr>
        <w:rPr>
          <w:i/>
          <w:lang w:eastAsia="en-US"/>
        </w:rPr>
      </w:pPr>
    </w:p>
    <w:p w:rsidR="00697EC7" w:rsidRDefault="00697EC7" w:rsidP="00E909C6">
      <w:pPr>
        <w:rPr>
          <w:lang w:eastAsia="en-US"/>
        </w:rPr>
      </w:pPr>
    </w:p>
    <w:p w:rsidR="00697EC7" w:rsidRDefault="00697EC7" w:rsidP="00E909C6">
      <w:pPr>
        <w:rPr>
          <w:lang w:eastAsia="en-US"/>
        </w:rPr>
      </w:pPr>
    </w:p>
    <w:p w:rsidR="00697EC7" w:rsidRDefault="00915C52" w:rsidP="005B1BE8">
      <w:pPr>
        <w:tabs>
          <w:tab w:val="left" w:pos="0"/>
        </w:tabs>
        <w:overflowPunct w:val="0"/>
        <w:adjustRightInd w:val="0"/>
        <w:spacing w:before="120"/>
        <w:textAlignment w:val="baseline"/>
        <w:rPr>
          <w:sz w:val="24"/>
          <w:lang w:eastAsia="en-US"/>
        </w:rPr>
      </w:pPr>
      <w:r w:rsidRPr="005E16C5">
        <w:rPr>
          <w:b/>
          <w:sz w:val="24"/>
          <w:lang w:eastAsia="en-US"/>
        </w:rPr>
        <w:t>MOD</w:t>
      </w:r>
      <w:r w:rsidR="005B1BE8">
        <w:rPr>
          <w:sz w:val="24"/>
          <w:lang w:eastAsia="en-US"/>
        </w:rPr>
        <w:tab/>
      </w:r>
      <w:r w:rsidR="005B1BE8">
        <w:rPr>
          <w:sz w:val="24"/>
          <w:lang w:eastAsia="en-US"/>
        </w:rPr>
        <w:tab/>
      </w:r>
      <w:r w:rsidR="00697EC7" w:rsidRPr="005E16C5">
        <w:rPr>
          <w:sz w:val="24"/>
          <w:lang w:eastAsia="en-US"/>
        </w:rPr>
        <w:t>EUR/</w:t>
      </w:r>
      <w:r w:rsidR="005B1BE8">
        <w:rPr>
          <w:sz w:val="24"/>
          <w:lang w:eastAsia="en-US"/>
        </w:rPr>
        <w:t>XXA</w:t>
      </w:r>
      <w:r w:rsidR="00697EC7">
        <w:rPr>
          <w:sz w:val="24"/>
          <w:lang w:eastAsia="en-US"/>
        </w:rPr>
        <w:t>24</w:t>
      </w:r>
      <w:r w:rsidR="00697EC7" w:rsidRPr="005E16C5">
        <w:rPr>
          <w:sz w:val="24"/>
          <w:lang w:eastAsia="en-US"/>
        </w:rPr>
        <w:t>/</w:t>
      </w:r>
      <w:r w:rsidR="00697EC7">
        <w:rPr>
          <w:sz w:val="24"/>
          <w:lang w:eastAsia="en-US"/>
        </w:rPr>
        <w:t>4</w:t>
      </w:r>
    </w:p>
    <w:p w:rsidR="00460E6C" w:rsidRDefault="00460E6C" w:rsidP="00697EC7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djustRightInd w:val="0"/>
        <w:spacing w:before="120"/>
        <w:textAlignment w:val="baseline"/>
        <w:rPr>
          <w:sz w:val="24"/>
          <w:lang w:eastAsia="en-US"/>
        </w:rPr>
      </w:pPr>
      <w:r w:rsidRPr="005E16C5">
        <w:rPr>
          <w:sz w:val="24"/>
          <w:lang w:eastAsia="en-US"/>
        </w:rPr>
        <w:tab/>
      </w:r>
    </w:p>
    <w:p w:rsidR="00F1416A" w:rsidRPr="00461162" w:rsidRDefault="00F1416A" w:rsidP="00F1416A">
      <w:pPr>
        <w:pStyle w:val="TableNo"/>
        <w:spacing w:before="240"/>
        <w:rPr>
          <w:color w:val="000000"/>
          <w:sz w:val="16"/>
          <w:lang w:val="en-GB"/>
        </w:rPr>
      </w:pPr>
      <w:proofErr w:type="gramStart"/>
      <w:r w:rsidRPr="00461162">
        <w:rPr>
          <w:color w:val="000000"/>
          <w:lang w:val="en-GB"/>
          <w:rPrChange w:id="18" w:author="die072" w:date="2010-09-07T17:07:00Z">
            <w:rPr>
              <w:color w:val="000000"/>
              <w:lang w:val="en-GB" w:eastAsia="nl-NL"/>
            </w:rPr>
          </w:rPrChange>
        </w:rPr>
        <w:t xml:space="preserve">TABLE  </w:t>
      </w:r>
      <w:r w:rsidRPr="00461162">
        <w:rPr>
          <w:rStyle w:val="Tableref"/>
          <w:b/>
          <w:bCs/>
          <w:color w:val="000000"/>
          <w:lang w:val="en-GB"/>
          <w:rPrChange w:id="19" w:author="die072" w:date="2010-09-07T17:07:00Z">
            <w:rPr>
              <w:rStyle w:val="Tableref"/>
              <w:b/>
              <w:bCs/>
              <w:color w:val="000000"/>
              <w:lang w:val="en-GB" w:eastAsia="nl-NL"/>
            </w:rPr>
          </w:rPrChange>
        </w:rPr>
        <w:t>21</w:t>
      </w:r>
      <w:proofErr w:type="gramEnd"/>
      <w:r w:rsidRPr="00461162">
        <w:rPr>
          <w:rStyle w:val="Tableref"/>
          <w:b/>
          <w:bCs/>
          <w:color w:val="000000"/>
          <w:lang w:val="en-GB"/>
          <w:rPrChange w:id="20" w:author="die072" w:date="2010-09-07T17:07:00Z">
            <w:rPr>
              <w:rStyle w:val="Tableref"/>
              <w:b/>
              <w:bCs/>
              <w:color w:val="000000"/>
              <w:lang w:val="en-GB" w:eastAsia="nl-NL"/>
            </w:rPr>
          </w:rPrChange>
        </w:rPr>
        <w:t>-4</w:t>
      </w:r>
      <w:r w:rsidRPr="00461162">
        <w:rPr>
          <w:lang w:val="en-GB"/>
          <w:rPrChange w:id="21" w:author="die072" w:date="2010-09-07T17:07:00Z">
            <w:rPr>
              <w:lang w:val="en-GB" w:eastAsia="nl-NL"/>
            </w:rPr>
          </w:rPrChange>
        </w:rPr>
        <w:t>  (</w:t>
      </w:r>
      <w:r w:rsidRPr="00461162">
        <w:rPr>
          <w:i/>
          <w:lang w:val="en-GB"/>
          <w:rPrChange w:id="22" w:author="die072" w:date="2010-09-07T17:07:00Z">
            <w:rPr>
              <w:i/>
              <w:lang w:val="en-GB" w:eastAsia="nl-NL"/>
            </w:rPr>
          </w:rPrChange>
        </w:rPr>
        <w:t>continued</w:t>
      </w:r>
      <w:r w:rsidRPr="00461162">
        <w:rPr>
          <w:rFonts w:ascii="Tms Rmn" w:hAnsi="Tms Rmn"/>
          <w:i/>
          <w:sz w:val="12"/>
          <w:lang w:val="en-GB"/>
          <w:rPrChange w:id="23" w:author="die072" w:date="2010-09-07T17:07:00Z">
            <w:rPr>
              <w:rFonts w:ascii="Tms Rmn" w:hAnsi="Tms Rmn"/>
              <w:i/>
              <w:sz w:val="12"/>
              <w:lang w:val="en-GB" w:eastAsia="nl-NL"/>
            </w:rPr>
          </w:rPrChange>
        </w:rPr>
        <w:t> </w:t>
      </w:r>
      <w:r w:rsidRPr="00461162">
        <w:rPr>
          <w:lang w:val="en-GB"/>
          <w:rPrChange w:id="24" w:author="die072" w:date="2010-09-07T17:07:00Z">
            <w:rPr>
              <w:lang w:val="en-GB" w:eastAsia="nl-NL"/>
            </w:rPr>
          </w:rPrChange>
        </w:rPr>
        <w:t>)</w:t>
      </w:r>
      <w:r w:rsidRPr="00461162">
        <w:rPr>
          <w:color w:val="000000"/>
          <w:sz w:val="16"/>
          <w:lang w:val="en-GB"/>
          <w:rPrChange w:id="25" w:author="die072" w:date="2010-09-07T17:07:00Z">
            <w:rPr>
              <w:color w:val="000000"/>
              <w:sz w:val="16"/>
              <w:lang w:val="en-GB" w:eastAsia="nl-NL"/>
            </w:rPr>
          </w:rPrChange>
        </w:rPr>
        <w:t>     (Rev.WRC-07)</w:t>
      </w:r>
    </w:p>
    <w:tbl>
      <w:tblPr>
        <w:tblW w:w="969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2155"/>
        <w:gridCol w:w="1021"/>
        <w:gridCol w:w="2042"/>
        <w:gridCol w:w="1247"/>
        <w:gridCol w:w="964"/>
      </w:tblGrid>
      <w:tr w:rsidR="00F1416A" w:rsidRPr="00461162" w:rsidTr="00C52FA1">
        <w:trPr>
          <w:cantSplit/>
          <w:trHeight w:val="20"/>
        </w:trPr>
        <w:tc>
          <w:tcPr>
            <w:tcW w:w="2268" w:type="dxa"/>
            <w:vMerge w:val="restart"/>
            <w:vAlign w:val="center"/>
          </w:tcPr>
          <w:p w:rsidR="00F1416A" w:rsidRPr="00461162" w:rsidRDefault="00F1416A" w:rsidP="00C52FA1">
            <w:pPr>
              <w:pStyle w:val="Tablehead"/>
              <w:framePr w:hSpace="181" w:wrap="around" w:vAnchor="text" w:hAnchor="margin" w:xAlign="center" w:y="1"/>
              <w:rPr>
                <w:color w:val="000000"/>
                <w:lang w:val="en-GB"/>
              </w:rPr>
            </w:pPr>
            <w:r w:rsidRPr="00461162">
              <w:rPr>
                <w:color w:val="000000"/>
                <w:lang w:val="en-GB"/>
                <w:rPrChange w:id="26" w:author="die072" w:date="2010-09-07T17:07:00Z">
                  <w:rPr>
                    <w:b w:val="0"/>
                    <w:color w:val="000000"/>
                    <w:lang w:val="en-GB" w:eastAsia="nl-NL"/>
                  </w:rPr>
                </w:rPrChange>
              </w:rPr>
              <w:t>Frequency band</w:t>
            </w:r>
          </w:p>
        </w:tc>
        <w:tc>
          <w:tcPr>
            <w:tcW w:w="2155" w:type="dxa"/>
            <w:vMerge w:val="restart"/>
            <w:vAlign w:val="center"/>
          </w:tcPr>
          <w:p w:rsidR="00F1416A" w:rsidRPr="00461162" w:rsidRDefault="00F1416A" w:rsidP="00C52FA1">
            <w:pPr>
              <w:pStyle w:val="Tablehead"/>
              <w:framePr w:hSpace="181" w:wrap="around" w:vAnchor="text" w:hAnchor="margin" w:xAlign="center" w:y="1"/>
              <w:rPr>
                <w:color w:val="000000"/>
                <w:lang w:val="en-GB"/>
              </w:rPr>
            </w:pPr>
            <w:r w:rsidRPr="00461162">
              <w:rPr>
                <w:color w:val="000000"/>
                <w:lang w:val="en-GB"/>
                <w:rPrChange w:id="27" w:author="die072" w:date="2010-09-07T17:07:00Z">
                  <w:rPr>
                    <w:b w:val="0"/>
                    <w:color w:val="000000"/>
                    <w:lang w:val="en-GB" w:eastAsia="nl-NL"/>
                  </w:rPr>
                </w:rPrChange>
              </w:rPr>
              <w:t>Service*</w:t>
            </w:r>
          </w:p>
        </w:tc>
        <w:tc>
          <w:tcPr>
            <w:tcW w:w="4310" w:type="dxa"/>
            <w:gridSpan w:val="3"/>
            <w:vAlign w:val="center"/>
          </w:tcPr>
          <w:p w:rsidR="00F1416A" w:rsidRPr="00461162" w:rsidRDefault="00F1416A" w:rsidP="00C52FA1">
            <w:pPr>
              <w:pStyle w:val="Tablehead"/>
              <w:framePr w:hSpace="181" w:wrap="around" w:vAnchor="text" w:hAnchor="margin" w:xAlign="center" w:y="1"/>
              <w:rPr>
                <w:color w:val="000000"/>
                <w:lang w:val="en-GB"/>
              </w:rPr>
            </w:pPr>
            <w:r w:rsidRPr="00461162">
              <w:rPr>
                <w:color w:val="000000"/>
                <w:lang w:val="en-GB"/>
                <w:rPrChange w:id="28" w:author="die072" w:date="2010-09-07T17:07:00Z">
                  <w:rPr>
                    <w:b w:val="0"/>
                    <w:color w:val="000000"/>
                    <w:lang w:val="en-GB" w:eastAsia="nl-NL"/>
                  </w:rPr>
                </w:rPrChange>
              </w:rPr>
              <w:t>Limit in dB(W/m</w:t>
            </w:r>
            <w:r w:rsidRPr="00461162">
              <w:rPr>
                <w:color w:val="000000"/>
                <w:vertAlign w:val="superscript"/>
                <w:lang w:val="en-GB"/>
                <w:rPrChange w:id="29" w:author="die072" w:date="2010-09-07T17:07:00Z">
                  <w:rPr>
                    <w:b w:val="0"/>
                    <w:color w:val="000000"/>
                    <w:vertAlign w:val="superscript"/>
                    <w:lang w:val="en-GB" w:eastAsia="nl-NL"/>
                  </w:rPr>
                </w:rPrChange>
              </w:rPr>
              <w:t>2</w:t>
            </w:r>
            <w:r w:rsidRPr="00461162">
              <w:rPr>
                <w:color w:val="000000"/>
                <w:lang w:val="en-GB"/>
                <w:rPrChange w:id="30" w:author="die072" w:date="2010-09-07T17:07:00Z">
                  <w:rPr>
                    <w:b w:val="0"/>
                    <w:color w:val="000000"/>
                    <w:lang w:val="en-GB" w:eastAsia="nl-NL"/>
                  </w:rPr>
                </w:rPrChange>
              </w:rPr>
              <w:t>) for angles</w:t>
            </w:r>
            <w:r w:rsidRPr="00461162">
              <w:rPr>
                <w:color w:val="000000"/>
                <w:lang w:val="en-GB"/>
                <w:rPrChange w:id="31" w:author="die072" w:date="2010-09-07T17:07:00Z">
                  <w:rPr>
                    <w:b w:val="0"/>
                    <w:color w:val="000000"/>
                    <w:lang w:val="en-GB" w:eastAsia="nl-NL"/>
                  </w:rPr>
                </w:rPrChange>
              </w:rPr>
              <w:br/>
              <w:t>of arrival (</w:t>
            </w:r>
            <w:r w:rsidRPr="00461162">
              <w:rPr>
                <w:rFonts w:ascii="Symbol" w:hAnsi="Symbol"/>
                <w:color w:val="000000"/>
                <w:rPrChange w:id="32" w:author="die072" w:date="2010-09-07T17:07:00Z">
                  <w:rPr>
                    <w:rFonts w:ascii="Symbol" w:hAnsi="Symbol"/>
                    <w:b w:val="0"/>
                    <w:color w:val="000000"/>
                    <w:lang w:val="en-GB" w:eastAsia="nl-NL"/>
                  </w:rPr>
                </w:rPrChange>
              </w:rPr>
              <w:t></w:t>
            </w:r>
            <w:r w:rsidRPr="00461162">
              <w:rPr>
                <w:color w:val="000000"/>
                <w:lang w:val="en-GB"/>
                <w:rPrChange w:id="33" w:author="die072" w:date="2010-09-07T17:07:00Z">
                  <w:rPr>
                    <w:b w:val="0"/>
                    <w:color w:val="000000"/>
                    <w:lang w:val="en-GB" w:eastAsia="nl-NL"/>
                  </w:rPr>
                </w:rPrChange>
              </w:rPr>
              <w:t>) above the horizontal plane</w:t>
            </w:r>
          </w:p>
        </w:tc>
        <w:tc>
          <w:tcPr>
            <w:tcW w:w="964" w:type="dxa"/>
            <w:vMerge w:val="restart"/>
            <w:vAlign w:val="center"/>
          </w:tcPr>
          <w:p w:rsidR="00F1416A" w:rsidRPr="00461162" w:rsidRDefault="00F1416A" w:rsidP="00C52FA1">
            <w:pPr>
              <w:pStyle w:val="Tablehead"/>
              <w:framePr w:hSpace="181" w:wrap="around" w:vAnchor="text" w:hAnchor="margin" w:xAlign="center" w:y="1"/>
              <w:ind w:left="-113" w:right="-113"/>
              <w:rPr>
                <w:color w:val="000000"/>
                <w:lang w:val="en-GB"/>
              </w:rPr>
            </w:pPr>
            <w:r w:rsidRPr="00461162">
              <w:rPr>
                <w:color w:val="000000"/>
                <w:lang w:val="en-GB"/>
                <w:rPrChange w:id="34" w:author="die072" w:date="2010-09-07T17:07:00Z">
                  <w:rPr>
                    <w:b w:val="0"/>
                    <w:color w:val="000000"/>
                    <w:lang w:val="en-GB" w:eastAsia="nl-NL"/>
                  </w:rPr>
                </w:rPrChange>
              </w:rPr>
              <w:t>Reference bandwidth</w:t>
            </w:r>
          </w:p>
        </w:tc>
      </w:tr>
      <w:tr w:rsidR="00F1416A" w:rsidRPr="00461162" w:rsidTr="00C52FA1">
        <w:trPr>
          <w:cantSplit/>
          <w:trHeight w:val="20"/>
        </w:trPr>
        <w:tc>
          <w:tcPr>
            <w:tcW w:w="2268" w:type="dxa"/>
            <w:vMerge/>
            <w:vAlign w:val="center"/>
          </w:tcPr>
          <w:p w:rsidR="00F1416A" w:rsidRPr="00461162" w:rsidRDefault="00F1416A" w:rsidP="00C52FA1">
            <w:pPr>
              <w:pStyle w:val="Tablehead"/>
              <w:framePr w:hSpace="181" w:wrap="around" w:vAnchor="text" w:hAnchor="margin" w:xAlign="center" w:y="1"/>
              <w:rPr>
                <w:color w:val="000000"/>
                <w:lang w:val="en-GB"/>
              </w:rPr>
            </w:pPr>
          </w:p>
        </w:tc>
        <w:tc>
          <w:tcPr>
            <w:tcW w:w="2155" w:type="dxa"/>
            <w:vMerge/>
            <w:vAlign w:val="center"/>
          </w:tcPr>
          <w:p w:rsidR="00F1416A" w:rsidRPr="00461162" w:rsidRDefault="00F1416A" w:rsidP="00C52FA1">
            <w:pPr>
              <w:pStyle w:val="Tablehead"/>
              <w:framePr w:hSpace="181" w:wrap="around" w:vAnchor="text" w:hAnchor="margin" w:xAlign="center" w:y="1"/>
              <w:rPr>
                <w:color w:val="000000"/>
                <w:lang w:val="en-GB"/>
              </w:rPr>
            </w:pPr>
          </w:p>
        </w:tc>
        <w:tc>
          <w:tcPr>
            <w:tcW w:w="1021" w:type="dxa"/>
            <w:vAlign w:val="center"/>
          </w:tcPr>
          <w:p w:rsidR="00F1416A" w:rsidRPr="00461162" w:rsidRDefault="00F1416A" w:rsidP="00C52FA1">
            <w:pPr>
              <w:pStyle w:val="Tablehead"/>
              <w:framePr w:hSpace="181" w:wrap="around" w:vAnchor="text" w:hAnchor="margin" w:xAlign="center" w:y="1"/>
              <w:rPr>
                <w:color w:val="000000"/>
                <w:lang w:val="en-GB"/>
              </w:rPr>
            </w:pPr>
            <w:r w:rsidRPr="00461162">
              <w:rPr>
                <w:color w:val="000000"/>
                <w:lang w:val="en-GB"/>
                <w:rPrChange w:id="35" w:author="die072" w:date="2010-09-07T17:07:00Z">
                  <w:rPr>
                    <w:b w:val="0"/>
                    <w:color w:val="000000"/>
                    <w:lang w:val="en-GB" w:eastAsia="nl-NL"/>
                  </w:rPr>
                </w:rPrChange>
              </w:rPr>
              <w:t>0</w:t>
            </w:r>
            <w:r w:rsidRPr="00461162">
              <w:rPr>
                <w:rFonts w:ascii="Symbol" w:hAnsi="Symbol"/>
                <w:color w:val="000000"/>
                <w:lang w:val="es-ES"/>
                <w:rPrChange w:id="36" w:author="die072" w:date="2010-09-07T17:07:00Z">
                  <w:rPr>
                    <w:rFonts w:ascii="Symbol" w:hAnsi="Symbol"/>
                    <w:b w:val="0"/>
                    <w:color w:val="000000"/>
                    <w:lang w:val="es-ES" w:eastAsia="nl-NL"/>
                  </w:rPr>
                </w:rPrChange>
              </w:rPr>
              <w:t></w:t>
            </w:r>
            <w:r w:rsidRPr="00461162">
              <w:rPr>
                <w:color w:val="000000"/>
                <w:lang w:val="en-GB"/>
                <w:rPrChange w:id="37" w:author="die072" w:date="2010-09-07T17:07:00Z">
                  <w:rPr>
                    <w:b w:val="0"/>
                    <w:color w:val="000000"/>
                    <w:lang w:val="en-GB" w:eastAsia="nl-NL"/>
                  </w:rPr>
                </w:rPrChange>
              </w:rPr>
              <w:t>-5</w:t>
            </w:r>
            <w:r w:rsidRPr="00461162">
              <w:rPr>
                <w:rFonts w:ascii="Symbol" w:hAnsi="Symbol"/>
                <w:color w:val="000000"/>
                <w:lang w:val="es-ES"/>
                <w:rPrChange w:id="38" w:author="die072" w:date="2010-09-07T17:07:00Z">
                  <w:rPr>
                    <w:rFonts w:ascii="Symbol" w:hAnsi="Symbol"/>
                    <w:b w:val="0"/>
                    <w:color w:val="000000"/>
                    <w:lang w:val="es-ES" w:eastAsia="nl-NL"/>
                  </w:rPr>
                </w:rPrChange>
              </w:rPr>
              <w:t></w:t>
            </w:r>
          </w:p>
        </w:tc>
        <w:tc>
          <w:tcPr>
            <w:tcW w:w="2042" w:type="dxa"/>
            <w:vAlign w:val="center"/>
          </w:tcPr>
          <w:p w:rsidR="00F1416A" w:rsidRPr="00461162" w:rsidRDefault="00F1416A" w:rsidP="00C52FA1">
            <w:pPr>
              <w:pStyle w:val="Tablehead"/>
              <w:framePr w:hSpace="181" w:wrap="around" w:vAnchor="text" w:hAnchor="margin" w:xAlign="center" w:y="1"/>
              <w:rPr>
                <w:color w:val="000000"/>
                <w:lang w:val="en-GB"/>
              </w:rPr>
            </w:pPr>
            <w:r w:rsidRPr="00461162">
              <w:rPr>
                <w:color w:val="000000"/>
                <w:lang w:val="en-GB"/>
                <w:rPrChange w:id="39" w:author="die072" w:date="2010-09-07T17:07:00Z">
                  <w:rPr>
                    <w:b w:val="0"/>
                    <w:color w:val="000000"/>
                    <w:lang w:val="en-GB" w:eastAsia="nl-NL"/>
                  </w:rPr>
                </w:rPrChange>
              </w:rPr>
              <w:t>5</w:t>
            </w:r>
            <w:r w:rsidRPr="00461162">
              <w:rPr>
                <w:rFonts w:ascii="Symbol" w:hAnsi="Symbol"/>
                <w:color w:val="000000"/>
                <w:lang w:val="es-ES"/>
                <w:rPrChange w:id="40" w:author="die072" w:date="2010-09-07T17:07:00Z">
                  <w:rPr>
                    <w:rFonts w:ascii="Symbol" w:hAnsi="Symbol"/>
                    <w:b w:val="0"/>
                    <w:color w:val="000000"/>
                    <w:lang w:val="es-ES" w:eastAsia="nl-NL"/>
                  </w:rPr>
                </w:rPrChange>
              </w:rPr>
              <w:t></w:t>
            </w:r>
            <w:r w:rsidRPr="00461162">
              <w:rPr>
                <w:color w:val="000000"/>
                <w:lang w:val="en-GB"/>
                <w:rPrChange w:id="41" w:author="die072" w:date="2010-09-07T17:07:00Z">
                  <w:rPr>
                    <w:b w:val="0"/>
                    <w:color w:val="000000"/>
                    <w:lang w:val="en-GB" w:eastAsia="nl-NL"/>
                  </w:rPr>
                </w:rPrChange>
              </w:rPr>
              <w:t>-25</w:t>
            </w:r>
            <w:r w:rsidRPr="00461162">
              <w:rPr>
                <w:rFonts w:ascii="Symbol" w:hAnsi="Symbol"/>
                <w:color w:val="000000"/>
                <w:lang w:val="es-ES"/>
                <w:rPrChange w:id="42" w:author="die072" w:date="2010-09-07T17:07:00Z">
                  <w:rPr>
                    <w:rFonts w:ascii="Symbol" w:hAnsi="Symbol"/>
                    <w:b w:val="0"/>
                    <w:color w:val="000000"/>
                    <w:lang w:val="es-ES" w:eastAsia="nl-NL"/>
                  </w:rPr>
                </w:rPrChange>
              </w:rPr>
              <w:t></w:t>
            </w:r>
          </w:p>
        </w:tc>
        <w:tc>
          <w:tcPr>
            <w:tcW w:w="1247" w:type="dxa"/>
            <w:vAlign w:val="center"/>
          </w:tcPr>
          <w:p w:rsidR="00F1416A" w:rsidRPr="00461162" w:rsidRDefault="00F1416A" w:rsidP="00C52FA1">
            <w:pPr>
              <w:pStyle w:val="Tablehead"/>
              <w:framePr w:hSpace="181" w:wrap="around" w:vAnchor="text" w:hAnchor="margin" w:xAlign="center" w:y="1"/>
              <w:rPr>
                <w:color w:val="000000"/>
                <w:lang w:val="en-GB"/>
              </w:rPr>
            </w:pPr>
            <w:r w:rsidRPr="00461162">
              <w:rPr>
                <w:color w:val="000000"/>
                <w:lang w:val="en-GB"/>
                <w:rPrChange w:id="43" w:author="die072" w:date="2010-09-07T17:07:00Z">
                  <w:rPr>
                    <w:b w:val="0"/>
                    <w:color w:val="000000"/>
                    <w:lang w:val="en-GB" w:eastAsia="nl-NL"/>
                  </w:rPr>
                </w:rPrChange>
              </w:rPr>
              <w:t>25</w:t>
            </w:r>
            <w:r w:rsidRPr="00461162">
              <w:rPr>
                <w:rFonts w:ascii="Symbol" w:hAnsi="Symbol"/>
                <w:color w:val="000000"/>
                <w:lang w:val="es-ES"/>
                <w:rPrChange w:id="44" w:author="die072" w:date="2010-09-07T17:07:00Z">
                  <w:rPr>
                    <w:rFonts w:ascii="Symbol" w:hAnsi="Symbol"/>
                    <w:b w:val="0"/>
                    <w:color w:val="000000"/>
                    <w:lang w:val="es-ES" w:eastAsia="nl-NL"/>
                  </w:rPr>
                </w:rPrChange>
              </w:rPr>
              <w:t></w:t>
            </w:r>
            <w:r w:rsidRPr="00461162">
              <w:rPr>
                <w:color w:val="000000"/>
                <w:lang w:val="en-GB"/>
                <w:rPrChange w:id="45" w:author="die072" w:date="2010-09-07T17:07:00Z">
                  <w:rPr>
                    <w:b w:val="0"/>
                    <w:color w:val="000000"/>
                    <w:lang w:val="en-GB" w:eastAsia="nl-NL"/>
                  </w:rPr>
                </w:rPrChange>
              </w:rPr>
              <w:t>-90</w:t>
            </w:r>
            <w:r w:rsidRPr="00461162">
              <w:rPr>
                <w:rFonts w:ascii="Symbol" w:hAnsi="Symbol"/>
                <w:color w:val="000000"/>
                <w:lang w:val="es-ES"/>
                <w:rPrChange w:id="46" w:author="die072" w:date="2010-09-07T17:07:00Z">
                  <w:rPr>
                    <w:rFonts w:ascii="Symbol" w:hAnsi="Symbol"/>
                    <w:b w:val="0"/>
                    <w:color w:val="000000"/>
                    <w:lang w:val="es-ES" w:eastAsia="nl-NL"/>
                  </w:rPr>
                </w:rPrChange>
              </w:rPr>
              <w:t></w:t>
            </w:r>
          </w:p>
        </w:tc>
        <w:tc>
          <w:tcPr>
            <w:tcW w:w="964" w:type="dxa"/>
            <w:vMerge/>
            <w:vAlign w:val="center"/>
          </w:tcPr>
          <w:p w:rsidR="00F1416A" w:rsidRPr="00461162" w:rsidRDefault="00F1416A" w:rsidP="00C52FA1">
            <w:pPr>
              <w:pStyle w:val="Tablehead"/>
              <w:framePr w:hSpace="181" w:wrap="around" w:vAnchor="text" w:hAnchor="margin" w:xAlign="center" w:y="1"/>
              <w:rPr>
                <w:color w:val="000000"/>
                <w:lang w:val="en-GB"/>
              </w:rPr>
            </w:pPr>
          </w:p>
        </w:tc>
      </w:tr>
      <w:tr w:rsidR="00F1416A" w:rsidRPr="00461162" w:rsidTr="00C52FA1">
        <w:trPr>
          <w:cantSplit/>
          <w:trHeight w:val="20"/>
        </w:trPr>
        <w:tc>
          <w:tcPr>
            <w:tcW w:w="2268" w:type="dxa"/>
          </w:tcPr>
          <w:p w:rsidR="00F1416A" w:rsidRPr="00461162" w:rsidRDefault="00F1416A" w:rsidP="00F1416A">
            <w:pPr>
              <w:pStyle w:val="Tabletext"/>
              <w:framePr w:hSpace="181" w:wrap="around" w:vAnchor="text" w:hAnchor="margin" w:xAlign="center" w:y="1"/>
              <w:spacing w:before="60" w:after="60"/>
              <w:ind w:right="-57"/>
              <w:rPr>
                <w:lang w:val="en-US"/>
              </w:rPr>
            </w:pPr>
            <w:r w:rsidRPr="00461162">
              <w:rPr>
                <w:lang w:val="en-US"/>
                <w:rPrChange w:id="47" w:author="die072" w:date="2010-09-07T17:07:00Z">
                  <w:rPr>
                    <w:color w:val="auto"/>
                    <w:lang w:val="en-US" w:eastAsia="nl-NL"/>
                  </w:rPr>
                </w:rPrChange>
              </w:rPr>
              <w:t>…</w:t>
            </w:r>
          </w:p>
        </w:tc>
        <w:tc>
          <w:tcPr>
            <w:tcW w:w="2155" w:type="dxa"/>
          </w:tcPr>
          <w:p w:rsidR="00F1416A" w:rsidRPr="00461162" w:rsidRDefault="00F1416A" w:rsidP="00F1416A">
            <w:pPr>
              <w:pStyle w:val="Tabletext"/>
              <w:framePr w:hSpace="181" w:wrap="around" w:vAnchor="text" w:hAnchor="margin" w:xAlign="center" w:y="1"/>
              <w:spacing w:before="60" w:after="60"/>
              <w:ind w:right="-57"/>
              <w:rPr>
                <w:lang w:val="en-US"/>
              </w:rPr>
            </w:pPr>
            <w:r w:rsidRPr="00461162">
              <w:rPr>
                <w:lang w:val="en-US"/>
                <w:rPrChange w:id="48" w:author="die072" w:date="2010-09-07T17:07:00Z">
                  <w:rPr>
                    <w:color w:val="auto"/>
                    <w:lang w:val="en-US" w:eastAsia="nl-NL"/>
                  </w:rPr>
                </w:rPrChange>
              </w:rPr>
              <w:t>…</w:t>
            </w:r>
          </w:p>
        </w:tc>
        <w:tc>
          <w:tcPr>
            <w:tcW w:w="1021" w:type="dxa"/>
          </w:tcPr>
          <w:p w:rsidR="00F1416A" w:rsidRPr="00461162" w:rsidRDefault="00F1416A" w:rsidP="00F1416A">
            <w:pPr>
              <w:pStyle w:val="Tabletext"/>
              <w:framePr w:hSpace="181" w:wrap="around" w:vAnchor="text" w:hAnchor="margin" w:xAlign="center" w:y="1"/>
              <w:spacing w:before="60" w:after="60"/>
              <w:ind w:right="-57"/>
              <w:jc w:val="center"/>
              <w:rPr>
                <w:lang w:val="en-US"/>
              </w:rPr>
            </w:pPr>
            <w:r w:rsidRPr="00461162">
              <w:rPr>
                <w:lang w:val="en-US"/>
                <w:rPrChange w:id="49" w:author="die072" w:date="2010-09-07T17:07:00Z">
                  <w:rPr>
                    <w:color w:val="auto"/>
                    <w:lang w:val="en-US" w:eastAsia="nl-NL"/>
                  </w:rPr>
                </w:rPrChange>
              </w:rPr>
              <w:t>…</w:t>
            </w:r>
          </w:p>
        </w:tc>
        <w:tc>
          <w:tcPr>
            <w:tcW w:w="2042" w:type="dxa"/>
            <w:tcMar>
              <w:left w:w="57" w:type="dxa"/>
              <w:right w:w="57" w:type="dxa"/>
            </w:tcMar>
          </w:tcPr>
          <w:p w:rsidR="00F1416A" w:rsidRPr="00461162" w:rsidRDefault="00F1416A" w:rsidP="00F1416A">
            <w:pPr>
              <w:pStyle w:val="Tabletext"/>
              <w:framePr w:hSpace="181" w:wrap="around" w:vAnchor="text" w:hAnchor="margin" w:xAlign="center" w:y="1"/>
              <w:spacing w:before="60" w:after="60"/>
              <w:ind w:right="-57"/>
              <w:jc w:val="center"/>
              <w:rPr>
                <w:lang w:val="en-US"/>
              </w:rPr>
            </w:pPr>
            <w:r w:rsidRPr="00461162">
              <w:rPr>
                <w:lang w:val="en-US"/>
                <w:rPrChange w:id="50" w:author="die072" w:date="2010-09-07T17:07:00Z">
                  <w:rPr>
                    <w:color w:val="auto"/>
                    <w:lang w:val="en-US" w:eastAsia="nl-NL"/>
                  </w:rPr>
                </w:rPrChange>
              </w:rPr>
              <w:t>…</w:t>
            </w:r>
          </w:p>
        </w:tc>
        <w:tc>
          <w:tcPr>
            <w:tcW w:w="1247" w:type="dxa"/>
          </w:tcPr>
          <w:p w:rsidR="00F1416A" w:rsidRPr="00461162" w:rsidRDefault="00F1416A" w:rsidP="00F1416A">
            <w:pPr>
              <w:pStyle w:val="Tabletext"/>
              <w:framePr w:hSpace="181" w:wrap="around" w:vAnchor="text" w:hAnchor="margin" w:xAlign="center" w:y="1"/>
              <w:spacing w:before="60" w:after="60"/>
              <w:ind w:right="-57"/>
              <w:jc w:val="center"/>
              <w:rPr>
                <w:lang w:val="en-US"/>
              </w:rPr>
            </w:pPr>
            <w:r w:rsidRPr="00461162">
              <w:rPr>
                <w:lang w:val="en-US"/>
                <w:rPrChange w:id="51" w:author="die072" w:date="2010-09-07T17:07:00Z">
                  <w:rPr>
                    <w:color w:val="auto"/>
                    <w:lang w:val="en-US" w:eastAsia="nl-NL"/>
                  </w:rPr>
                </w:rPrChange>
              </w:rPr>
              <w:t>…</w:t>
            </w:r>
          </w:p>
        </w:tc>
        <w:tc>
          <w:tcPr>
            <w:tcW w:w="964" w:type="dxa"/>
          </w:tcPr>
          <w:p w:rsidR="00F1416A" w:rsidRPr="00461162" w:rsidRDefault="00F1416A" w:rsidP="00F1416A">
            <w:pPr>
              <w:pStyle w:val="Tabletext"/>
              <w:framePr w:hSpace="181" w:wrap="around" w:vAnchor="text" w:hAnchor="margin" w:xAlign="center" w:y="1"/>
              <w:spacing w:before="60" w:after="60"/>
              <w:ind w:right="-57"/>
              <w:jc w:val="center"/>
              <w:rPr>
                <w:lang w:val="en-US"/>
              </w:rPr>
            </w:pPr>
            <w:r w:rsidRPr="00461162">
              <w:rPr>
                <w:lang w:val="en-US"/>
                <w:rPrChange w:id="52" w:author="die072" w:date="2010-09-07T17:07:00Z">
                  <w:rPr>
                    <w:color w:val="auto"/>
                    <w:lang w:val="en-US" w:eastAsia="nl-NL"/>
                  </w:rPr>
                </w:rPrChange>
              </w:rPr>
              <w:t>…</w:t>
            </w:r>
          </w:p>
        </w:tc>
      </w:tr>
      <w:tr w:rsidR="00F1416A" w:rsidRPr="00461162" w:rsidTr="00C52FA1">
        <w:trPr>
          <w:cantSplit/>
        </w:trPr>
        <w:tc>
          <w:tcPr>
            <w:tcW w:w="2268" w:type="dxa"/>
          </w:tcPr>
          <w:p w:rsidR="00F1416A" w:rsidRPr="00461162" w:rsidRDefault="00F1416A" w:rsidP="00F1416A">
            <w:pPr>
              <w:pStyle w:val="Tabletext"/>
              <w:framePr w:hSpace="181" w:wrap="around" w:vAnchor="text" w:hAnchor="margin" w:xAlign="center" w:y="1"/>
              <w:spacing w:before="60" w:after="60"/>
              <w:ind w:right="-57"/>
              <w:rPr>
                <w:lang w:val="es-ES"/>
              </w:rPr>
            </w:pPr>
            <w:r w:rsidRPr="00461162">
              <w:rPr>
                <w:lang w:val="es-ES"/>
                <w:rPrChange w:id="53" w:author="die072" w:date="2010-09-07T17:07:00Z">
                  <w:rPr>
                    <w:color w:val="auto"/>
                    <w:lang w:val="es-ES" w:eastAsia="nl-NL"/>
                  </w:rPr>
                </w:rPrChange>
              </w:rPr>
              <w:t>4</w:t>
            </w:r>
            <w:r w:rsidRPr="00461162">
              <w:rPr>
                <w:rFonts w:ascii="Tms Rmn" w:hAnsi="Tms Rmn"/>
                <w:sz w:val="12"/>
                <w:lang w:val="es-ES"/>
                <w:rPrChange w:id="54" w:author="die072" w:date="2010-09-07T17:07:00Z">
                  <w:rPr>
                    <w:rFonts w:ascii="Tms Rmn" w:hAnsi="Tms Rmn"/>
                    <w:color w:val="auto"/>
                    <w:sz w:val="12"/>
                    <w:lang w:val="es-ES" w:eastAsia="nl-NL"/>
                  </w:rPr>
                </w:rPrChange>
              </w:rPr>
              <w:t> </w:t>
            </w:r>
            <w:r w:rsidRPr="00461162">
              <w:rPr>
                <w:lang w:val="es-ES"/>
                <w:rPrChange w:id="55" w:author="die072" w:date="2010-09-07T17:07:00Z">
                  <w:rPr>
                    <w:color w:val="auto"/>
                    <w:lang w:val="es-ES" w:eastAsia="nl-NL"/>
                  </w:rPr>
                </w:rPrChange>
              </w:rPr>
              <w:t>500-4</w:t>
            </w:r>
            <w:r w:rsidRPr="00461162">
              <w:rPr>
                <w:rFonts w:ascii="Tms Rmn" w:hAnsi="Tms Rmn"/>
                <w:sz w:val="12"/>
                <w:lang w:val="es-ES"/>
                <w:rPrChange w:id="56" w:author="die072" w:date="2010-09-07T17:07:00Z">
                  <w:rPr>
                    <w:rFonts w:ascii="Tms Rmn" w:hAnsi="Tms Rmn"/>
                    <w:color w:val="auto"/>
                    <w:sz w:val="12"/>
                    <w:lang w:val="es-ES" w:eastAsia="nl-NL"/>
                  </w:rPr>
                </w:rPrChange>
              </w:rPr>
              <w:t> </w:t>
            </w:r>
            <w:r w:rsidRPr="00461162">
              <w:rPr>
                <w:lang w:val="es-ES"/>
                <w:rPrChange w:id="57" w:author="die072" w:date="2010-09-07T17:07:00Z">
                  <w:rPr>
                    <w:color w:val="auto"/>
                    <w:lang w:val="es-ES" w:eastAsia="nl-NL"/>
                  </w:rPr>
                </w:rPrChange>
              </w:rPr>
              <w:t>800 MHz</w:t>
            </w:r>
          </w:p>
          <w:p w:rsidR="00F1416A" w:rsidRPr="00461162" w:rsidRDefault="00F1416A" w:rsidP="00F1416A">
            <w:pPr>
              <w:pStyle w:val="Tabletext"/>
              <w:framePr w:hSpace="181" w:wrap="around" w:vAnchor="text" w:hAnchor="margin" w:xAlign="center" w:y="1"/>
              <w:spacing w:before="60" w:after="60"/>
              <w:ind w:right="-57"/>
              <w:rPr>
                <w:lang w:val="es-ES"/>
              </w:rPr>
            </w:pPr>
            <w:r w:rsidRPr="00461162">
              <w:rPr>
                <w:lang w:val="es-ES"/>
                <w:rPrChange w:id="58" w:author="die072" w:date="2010-09-07T17:07:00Z">
                  <w:rPr>
                    <w:color w:val="auto"/>
                    <w:lang w:val="es-ES" w:eastAsia="nl-NL"/>
                  </w:rPr>
                </w:rPrChange>
              </w:rPr>
              <w:t>5</w:t>
            </w:r>
            <w:r w:rsidRPr="00461162">
              <w:rPr>
                <w:rFonts w:ascii="Tms Rmn" w:hAnsi="Tms Rmn"/>
                <w:sz w:val="12"/>
                <w:lang w:val="es-ES"/>
                <w:rPrChange w:id="59" w:author="die072" w:date="2010-09-07T17:07:00Z">
                  <w:rPr>
                    <w:rFonts w:ascii="Tms Rmn" w:hAnsi="Tms Rmn"/>
                    <w:color w:val="auto"/>
                    <w:sz w:val="12"/>
                    <w:lang w:val="es-ES" w:eastAsia="nl-NL"/>
                  </w:rPr>
                </w:rPrChange>
              </w:rPr>
              <w:t> </w:t>
            </w:r>
            <w:r w:rsidRPr="00461162">
              <w:rPr>
                <w:lang w:val="es-ES"/>
                <w:rPrChange w:id="60" w:author="die072" w:date="2010-09-07T17:07:00Z">
                  <w:rPr>
                    <w:color w:val="auto"/>
                    <w:lang w:val="es-ES" w:eastAsia="nl-NL"/>
                  </w:rPr>
                </w:rPrChange>
              </w:rPr>
              <w:t>670-5</w:t>
            </w:r>
            <w:r w:rsidRPr="00461162">
              <w:rPr>
                <w:rFonts w:ascii="Tms Rmn" w:hAnsi="Tms Rmn"/>
                <w:sz w:val="12"/>
                <w:lang w:val="es-ES"/>
                <w:rPrChange w:id="61" w:author="die072" w:date="2010-09-07T17:07:00Z">
                  <w:rPr>
                    <w:rFonts w:ascii="Tms Rmn" w:hAnsi="Tms Rmn"/>
                    <w:color w:val="auto"/>
                    <w:sz w:val="12"/>
                    <w:lang w:val="es-ES" w:eastAsia="nl-NL"/>
                  </w:rPr>
                </w:rPrChange>
              </w:rPr>
              <w:t> </w:t>
            </w:r>
            <w:r w:rsidRPr="00461162">
              <w:rPr>
                <w:lang w:val="es-ES"/>
                <w:rPrChange w:id="62" w:author="die072" w:date="2010-09-07T17:07:00Z">
                  <w:rPr>
                    <w:color w:val="auto"/>
                    <w:lang w:val="es-ES" w:eastAsia="nl-NL"/>
                  </w:rPr>
                </w:rPrChange>
              </w:rPr>
              <w:t>725 MHz</w:t>
            </w:r>
            <w:r w:rsidRPr="00461162">
              <w:rPr>
                <w:lang w:val="es-ES"/>
                <w:rPrChange w:id="63" w:author="die072" w:date="2010-09-07T17:07:00Z">
                  <w:rPr>
                    <w:color w:val="auto"/>
                    <w:lang w:val="es-ES" w:eastAsia="nl-NL"/>
                  </w:rPr>
                </w:rPrChange>
              </w:rPr>
              <w:br/>
              <w:t xml:space="preserve">(Nos. </w:t>
            </w:r>
            <w:r w:rsidRPr="00461162">
              <w:rPr>
                <w:rStyle w:val="Artref"/>
                <w:b/>
                <w:lang w:val="es-ES"/>
                <w:rPrChange w:id="64" w:author="die072" w:date="2010-09-07T17:07:00Z">
                  <w:rPr>
                    <w:rStyle w:val="Artref"/>
                    <w:b/>
                    <w:lang w:val="es-ES" w:eastAsia="nl-NL"/>
                  </w:rPr>
                </w:rPrChange>
              </w:rPr>
              <w:t>5.453</w:t>
            </w:r>
            <w:r w:rsidRPr="00461162">
              <w:rPr>
                <w:lang w:val="es-ES"/>
                <w:rPrChange w:id="65" w:author="die072" w:date="2010-09-07T17:07:00Z">
                  <w:rPr>
                    <w:color w:val="auto"/>
                    <w:lang w:val="es-ES" w:eastAsia="nl-NL"/>
                  </w:rPr>
                </w:rPrChange>
              </w:rPr>
              <w:t xml:space="preserve"> and </w:t>
            </w:r>
            <w:r w:rsidRPr="00461162">
              <w:rPr>
                <w:rStyle w:val="Artref"/>
                <w:b/>
                <w:lang w:val="es-ES"/>
                <w:rPrChange w:id="66" w:author="die072" w:date="2010-09-07T17:07:00Z">
                  <w:rPr>
                    <w:rStyle w:val="Artref"/>
                    <w:b/>
                    <w:lang w:val="es-ES" w:eastAsia="nl-NL"/>
                  </w:rPr>
                </w:rPrChange>
              </w:rPr>
              <w:t>5.455</w:t>
            </w:r>
            <w:r w:rsidRPr="00461162">
              <w:rPr>
                <w:lang w:val="es-ES"/>
                <w:rPrChange w:id="67" w:author="die072" w:date="2010-09-07T17:07:00Z">
                  <w:rPr>
                    <w:color w:val="auto"/>
                    <w:lang w:val="es-ES" w:eastAsia="nl-NL"/>
                  </w:rPr>
                </w:rPrChange>
              </w:rPr>
              <w:t>)</w:t>
            </w:r>
          </w:p>
          <w:p w:rsidR="00F1416A" w:rsidRPr="00BB64D6" w:rsidRDefault="00F1416A">
            <w:pPr>
              <w:pStyle w:val="Tabletext"/>
              <w:framePr w:hSpace="181" w:wrap="around" w:vAnchor="text" w:hAnchor="margin" w:xAlign="center" w:y="1"/>
              <w:spacing w:before="60" w:after="60"/>
              <w:ind w:right="-57"/>
              <w:rPr>
                <w:rFonts w:ascii="Calibri" w:hAnsi="Calibri"/>
              </w:rPr>
            </w:pPr>
            <w:r w:rsidRPr="00BB64D6">
              <w:t>7</w:t>
            </w:r>
            <w:r w:rsidRPr="00BB64D6">
              <w:rPr>
                <w:rFonts w:ascii="Tms Rmn" w:hAnsi="Tms Rmn"/>
                <w:sz w:val="12"/>
              </w:rPr>
              <w:t> </w:t>
            </w:r>
            <w:r w:rsidRPr="00BB64D6">
              <w:t>250-7</w:t>
            </w:r>
            <w:r w:rsidRPr="00BB64D6">
              <w:rPr>
                <w:rFonts w:ascii="Tms Rmn" w:hAnsi="Tms Rmn"/>
                <w:sz w:val="12"/>
              </w:rPr>
              <w:t> </w:t>
            </w:r>
            <w:ins w:id="68" w:author="Markus Dreis" w:date="2010-08-26T13:59:00Z">
              <w:r w:rsidRPr="00BB64D6">
                <w:rPr>
                  <w:rPrChange w:id="69" w:author="die072" w:date="2010-09-07T17:07:00Z">
                    <w:rPr>
                      <w:rFonts w:ascii="Tms Rmn" w:hAnsi="Tms Rmn"/>
                      <w:color w:val="auto"/>
                      <w:sz w:val="12"/>
                      <w:lang w:val="en-US" w:eastAsia="nl-NL"/>
                    </w:rPr>
                  </w:rPrChange>
                </w:rPr>
                <w:t>9</w:t>
              </w:r>
            </w:ins>
            <w:ins w:id="70" w:author="Markus Dreis" w:date="2010-08-26T14:08:00Z">
              <w:r w:rsidR="009E4135" w:rsidRPr="00BB64D6">
                <w:rPr>
                  <w:rFonts w:ascii="Calibri" w:hAnsi="Calibri"/>
                </w:rPr>
                <w:t>00</w:t>
              </w:r>
            </w:ins>
            <w:del w:id="71" w:author="Markus Dreis" w:date="2010-08-26T14:08:00Z">
              <w:r w:rsidRPr="00BB64D6" w:rsidDel="009E4135">
                <w:rPr>
                  <w:rFonts w:ascii="Calibri" w:hAnsi="Calibri"/>
                </w:rPr>
                <w:delText>850</w:delText>
              </w:r>
            </w:del>
            <w:r w:rsidRPr="00BB64D6">
              <w:rPr>
                <w:rFonts w:ascii="Calibri" w:hAnsi="Calibri"/>
              </w:rPr>
              <w:t xml:space="preserve"> MHz</w:t>
            </w:r>
          </w:p>
        </w:tc>
        <w:tc>
          <w:tcPr>
            <w:tcW w:w="2155" w:type="dxa"/>
          </w:tcPr>
          <w:p w:rsidR="00F1416A" w:rsidRPr="00461162" w:rsidRDefault="00F1416A" w:rsidP="00F1416A">
            <w:pPr>
              <w:pStyle w:val="Tabletext"/>
              <w:framePr w:hSpace="181" w:wrap="around" w:vAnchor="text" w:hAnchor="margin" w:xAlign="center" w:y="1"/>
              <w:spacing w:before="60" w:after="60"/>
              <w:ind w:right="-57"/>
              <w:rPr>
                <w:lang w:val="en-US"/>
              </w:rPr>
            </w:pPr>
            <w:r w:rsidRPr="00461162">
              <w:rPr>
                <w:lang w:val="en-US"/>
              </w:rPr>
              <w:t>Fixed-satellite</w:t>
            </w:r>
            <w:r w:rsidRPr="00461162">
              <w:rPr>
                <w:lang w:val="en-US"/>
              </w:rPr>
              <w:br/>
              <w:t>(space-to-Earth)</w:t>
            </w:r>
          </w:p>
          <w:p w:rsidR="00F1416A" w:rsidRPr="00461162" w:rsidRDefault="00F1416A" w:rsidP="00F1416A">
            <w:pPr>
              <w:pStyle w:val="Tabletext"/>
              <w:framePr w:hSpace="181" w:wrap="around" w:vAnchor="text" w:hAnchor="margin" w:xAlign="center" w:y="1"/>
              <w:spacing w:before="0" w:after="60"/>
              <w:ind w:right="-57"/>
              <w:rPr>
                <w:lang w:val="en-US"/>
              </w:rPr>
            </w:pPr>
            <w:r w:rsidRPr="00461162">
              <w:rPr>
                <w:lang w:val="en-US"/>
              </w:rPr>
              <w:t xml:space="preserve">Meteorological-satellite </w:t>
            </w:r>
            <w:r w:rsidRPr="00461162">
              <w:rPr>
                <w:lang w:val="en-US"/>
              </w:rPr>
              <w:br/>
              <w:t>(space-to-Earth)</w:t>
            </w:r>
          </w:p>
          <w:p w:rsidR="00F1416A" w:rsidRPr="00461162" w:rsidRDefault="00F1416A" w:rsidP="00F1416A">
            <w:pPr>
              <w:pStyle w:val="Tabletext"/>
              <w:framePr w:hSpace="181" w:wrap="around" w:vAnchor="text" w:hAnchor="margin" w:xAlign="center" w:y="1"/>
              <w:spacing w:before="0" w:after="60"/>
              <w:ind w:right="-57"/>
              <w:rPr>
                <w:lang w:val="en-GB"/>
              </w:rPr>
            </w:pPr>
            <w:r w:rsidRPr="00461162">
              <w:rPr>
                <w:lang w:val="en-US"/>
              </w:rPr>
              <w:t>Mobile-satellite</w:t>
            </w:r>
          </w:p>
          <w:p w:rsidR="00F1416A" w:rsidRPr="00461162" w:rsidRDefault="00F1416A" w:rsidP="00F1416A">
            <w:pPr>
              <w:pStyle w:val="Tabletext"/>
              <w:framePr w:hSpace="181" w:wrap="around" w:vAnchor="text" w:hAnchor="margin" w:xAlign="center" w:y="1"/>
              <w:spacing w:before="0" w:after="60"/>
              <w:ind w:right="-57"/>
              <w:rPr>
                <w:lang w:val="en-GB"/>
              </w:rPr>
            </w:pPr>
            <w:r w:rsidRPr="00461162">
              <w:rPr>
                <w:lang w:val="en-US"/>
              </w:rPr>
              <w:t>Space research</w:t>
            </w:r>
          </w:p>
        </w:tc>
        <w:tc>
          <w:tcPr>
            <w:tcW w:w="1021" w:type="dxa"/>
          </w:tcPr>
          <w:p w:rsidR="00F1416A" w:rsidRPr="00461162" w:rsidRDefault="00F1416A" w:rsidP="00F1416A">
            <w:pPr>
              <w:pStyle w:val="Tabletext"/>
              <w:framePr w:hSpace="181" w:wrap="around" w:vAnchor="text" w:hAnchor="margin" w:xAlign="center" w:y="1"/>
              <w:spacing w:before="60" w:after="60"/>
              <w:jc w:val="center"/>
              <w:rPr>
                <w:lang w:val="en-GB"/>
              </w:rPr>
            </w:pPr>
            <w:r w:rsidRPr="00461162">
              <w:rPr>
                <w:lang w:val="en-GB"/>
              </w:rPr>
              <w:t>–152</w:t>
            </w:r>
          </w:p>
        </w:tc>
        <w:tc>
          <w:tcPr>
            <w:tcW w:w="2042" w:type="dxa"/>
          </w:tcPr>
          <w:p w:rsidR="00F1416A" w:rsidRPr="00461162" w:rsidRDefault="00F1416A" w:rsidP="00F1416A">
            <w:pPr>
              <w:pStyle w:val="Tabletext"/>
              <w:framePr w:hSpace="181" w:wrap="around" w:vAnchor="text" w:hAnchor="margin" w:xAlign="center" w:y="1"/>
              <w:spacing w:before="60" w:after="60"/>
              <w:jc w:val="center"/>
              <w:rPr>
                <w:lang w:val="en-GB"/>
              </w:rPr>
            </w:pPr>
            <w:r w:rsidRPr="00461162">
              <w:rPr>
                <w:lang w:val="en-GB"/>
              </w:rPr>
              <w:t xml:space="preserve">–152 </w:t>
            </w:r>
            <w:r w:rsidRPr="00461162">
              <w:rPr>
                <w:rFonts w:ascii="Symbol" w:hAnsi="Symbol"/>
                <w:lang w:val="en-US"/>
              </w:rPr>
              <w:t></w:t>
            </w:r>
            <w:r w:rsidRPr="00461162">
              <w:rPr>
                <w:lang w:val="en-GB"/>
              </w:rPr>
              <w:t xml:space="preserve"> 0.5(</w:t>
            </w:r>
            <w:r w:rsidRPr="00461162">
              <w:rPr>
                <w:rFonts w:ascii="Symbol" w:hAnsi="Symbol"/>
              </w:rPr>
              <w:t></w:t>
            </w:r>
            <w:r w:rsidRPr="00461162">
              <w:rPr>
                <w:lang w:val="en-GB"/>
              </w:rPr>
              <w:t xml:space="preserve"> – 5)</w:t>
            </w:r>
          </w:p>
        </w:tc>
        <w:tc>
          <w:tcPr>
            <w:tcW w:w="1247" w:type="dxa"/>
          </w:tcPr>
          <w:p w:rsidR="00F1416A" w:rsidRPr="00461162" w:rsidRDefault="00F1416A" w:rsidP="00F1416A">
            <w:pPr>
              <w:pStyle w:val="Tabletext"/>
              <w:framePr w:hSpace="181" w:wrap="around" w:vAnchor="text" w:hAnchor="margin" w:xAlign="center" w:y="1"/>
              <w:spacing w:before="60" w:after="60"/>
              <w:jc w:val="center"/>
              <w:rPr>
                <w:lang w:val="en-GB"/>
              </w:rPr>
            </w:pPr>
            <w:r w:rsidRPr="00461162">
              <w:rPr>
                <w:lang w:val="en-GB"/>
              </w:rPr>
              <w:t>–142</w:t>
            </w:r>
          </w:p>
        </w:tc>
        <w:tc>
          <w:tcPr>
            <w:tcW w:w="964" w:type="dxa"/>
          </w:tcPr>
          <w:p w:rsidR="00F1416A" w:rsidRPr="00461162" w:rsidRDefault="00F1416A" w:rsidP="00F1416A">
            <w:pPr>
              <w:pStyle w:val="Tabletext"/>
              <w:framePr w:hSpace="181" w:wrap="around" w:vAnchor="text" w:hAnchor="margin" w:xAlign="center" w:y="1"/>
              <w:spacing w:before="60" w:after="60"/>
              <w:jc w:val="center"/>
              <w:rPr>
                <w:lang w:val="en-GB"/>
              </w:rPr>
            </w:pPr>
            <w:r w:rsidRPr="00461162">
              <w:rPr>
                <w:lang w:val="en-GB"/>
              </w:rPr>
              <w:t>4 kHz</w:t>
            </w:r>
          </w:p>
        </w:tc>
      </w:tr>
      <w:tr w:rsidR="00F1416A" w:rsidRPr="001C413F" w:rsidTr="00C52FA1">
        <w:trPr>
          <w:cantSplit/>
        </w:trPr>
        <w:tc>
          <w:tcPr>
            <w:tcW w:w="2268" w:type="dxa"/>
          </w:tcPr>
          <w:p w:rsidR="00F1416A" w:rsidRPr="00461162" w:rsidRDefault="00F1416A" w:rsidP="00F1416A">
            <w:pPr>
              <w:pStyle w:val="Tabletext"/>
              <w:framePr w:hSpace="181" w:wrap="around" w:vAnchor="text" w:hAnchor="margin" w:xAlign="center" w:y="1"/>
              <w:spacing w:before="60" w:after="60"/>
              <w:ind w:right="-57"/>
              <w:rPr>
                <w:lang w:val="en-US"/>
              </w:rPr>
            </w:pPr>
            <w:r w:rsidRPr="00461162">
              <w:rPr>
                <w:lang w:val="en-US"/>
              </w:rPr>
              <w:t>…</w:t>
            </w:r>
          </w:p>
        </w:tc>
        <w:tc>
          <w:tcPr>
            <w:tcW w:w="2155" w:type="dxa"/>
          </w:tcPr>
          <w:p w:rsidR="00F1416A" w:rsidRPr="00461162" w:rsidRDefault="00F1416A" w:rsidP="00F1416A">
            <w:pPr>
              <w:pStyle w:val="Tabletext"/>
              <w:framePr w:hSpace="181" w:wrap="around" w:vAnchor="text" w:hAnchor="margin" w:xAlign="center" w:y="1"/>
              <w:spacing w:before="60" w:after="60"/>
              <w:ind w:right="-57"/>
              <w:rPr>
                <w:lang w:val="en-US"/>
              </w:rPr>
            </w:pPr>
            <w:r w:rsidRPr="00461162">
              <w:rPr>
                <w:lang w:val="en-US"/>
              </w:rPr>
              <w:t>…</w:t>
            </w:r>
          </w:p>
        </w:tc>
        <w:tc>
          <w:tcPr>
            <w:tcW w:w="1021" w:type="dxa"/>
          </w:tcPr>
          <w:p w:rsidR="00F1416A" w:rsidRPr="00461162" w:rsidRDefault="00F1416A" w:rsidP="00F1416A">
            <w:pPr>
              <w:pStyle w:val="Tabletext"/>
              <w:framePr w:hSpace="181" w:wrap="around" w:vAnchor="text" w:hAnchor="margin" w:xAlign="center" w:y="1"/>
              <w:spacing w:before="60" w:after="60"/>
              <w:ind w:right="-57"/>
              <w:jc w:val="center"/>
              <w:rPr>
                <w:lang w:val="en-US"/>
              </w:rPr>
            </w:pPr>
            <w:r w:rsidRPr="00461162">
              <w:rPr>
                <w:lang w:val="en-US"/>
              </w:rPr>
              <w:t>…</w:t>
            </w:r>
          </w:p>
        </w:tc>
        <w:tc>
          <w:tcPr>
            <w:tcW w:w="2042" w:type="dxa"/>
          </w:tcPr>
          <w:p w:rsidR="00F1416A" w:rsidRPr="00461162" w:rsidRDefault="00F1416A" w:rsidP="00F1416A">
            <w:pPr>
              <w:pStyle w:val="Tabletext"/>
              <w:framePr w:hSpace="181" w:wrap="around" w:vAnchor="text" w:hAnchor="margin" w:xAlign="center" w:y="1"/>
              <w:spacing w:before="60" w:after="60"/>
              <w:ind w:right="-57"/>
              <w:jc w:val="center"/>
              <w:rPr>
                <w:lang w:val="en-US"/>
              </w:rPr>
            </w:pPr>
            <w:r w:rsidRPr="00461162">
              <w:rPr>
                <w:lang w:val="en-US"/>
              </w:rPr>
              <w:t>…</w:t>
            </w:r>
          </w:p>
        </w:tc>
        <w:tc>
          <w:tcPr>
            <w:tcW w:w="1247" w:type="dxa"/>
          </w:tcPr>
          <w:p w:rsidR="00F1416A" w:rsidRPr="00461162" w:rsidRDefault="00F1416A" w:rsidP="00F1416A">
            <w:pPr>
              <w:pStyle w:val="Tabletext"/>
              <w:framePr w:hSpace="181" w:wrap="around" w:vAnchor="text" w:hAnchor="margin" w:xAlign="center" w:y="1"/>
              <w:spacing w:before="60" w:after="60"/>
              <w:ind w:right="-57"/>
              <w:jc w:val="center"/>
              <w:rPr>
                <w:lang w:val="en-US"/>
              </w:rPr>
            </w:pPr>
            <w:r w:rsidRPr="00461162">
              <w:rPr>
                <w:lang w:val="en-US"/>
              </w:rPr>
              <w:t>…</w:t>
            </w:r>
          </w:p>
        </w:tc>
        <w:tc>
          <w:tcPr>
            <w:tcW w:w="964" w:type="dxa"/>
          </w:tcPr>
          <w:p w:rsidR="00F1416A" w:rsidRPr="001C413F" w:rsidRDefault="00F1416A" w:rsidP="00F1416A">
            <w:pPr>
              <w:pStyle w:val="Tabletext"/>
              <w:framePr w:hSpace="181" w:wrap="around" w:vAnchor="text" w:hAnchor="margin" w:xAlign="center" w:y="1"/>
              <w:spacing w:before="60" w:after="60"/>
              <w:ind w:right="-57"/>
              <w:jc w:val="center"/>
              <w:rPr>
                <w:lang w:val="en-US"/>
              </w:rPr>
            </w:pPr>
            <w:r w:rsidRPr="00461162">
              <w:rPr>
                <w:lang w:val="en-US"/>
              </w:rPr>
              <w:t>…</w:t>
            </w:r>
          </w:p>
        </w:tc>
      </w:tr>
    </w:tbl>
    <w:p w:rsidR="00697EC7" w:rsidRDefault="00697EC7" w:rsidP="00697EC7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djustRightInd w:val="0"/>
        <w:spacing w:before="120"/>
        <w:textAlignment w:val="baseline"/>
        <w:rPr>
          <w:sz w:val="24"/>
          <w:lang w:val="en-AU" w:eastAsia="en-US"/>
        </w:rPr>
      </w:pPr>
    </w:p>
    <w:p w:rsidR="007D3CBD" w:rsidRPr="005B1BE8" w:rsidRDefault="00E276F1" w:rsidP="007D3CBD">
      <w:pPr>
        <w:tabs>
          <w:tab w:val="left" w:pos="794"/>
          <w:tab w:val="left" w:pos="1191"/>
          <w:tab w:val="left" w:pos="1588"/>
          <w:tab w:val="left" w:pos="1985"/>
        </w:tabs>
        <w:spacing w:before="120"/>
        <w:jc w:val="both"/>
        <w:rPr>
          <w:sz w:val="24"/>
          <w:szCs w:val="24"/>
          <w:lang w:eastAsia="fr-FR"/>
        </w:rPr>
      </w:pPr>
      <w:r>
        <w:rPr>
          <w:rFonts w:cs="Arial"/>
          <w:b/>
          <w:color w:val="000000"/>
          <w:sz w:val="24"/>
          <w:szCs w:val="24"/>
          <w:lang w:eastAsia="fr-FR"/>
        </w:rPr>
        <w:t>Reason</w:t>
      </w:r>
      <w:r w:rsidR="00FA19C3">
        <w:rPr>
          <w:rFonts w:cs="Arial"/>
          <w:b/>
          <w:color w:val="000000"/>
          <w:sz w:val="24"/>
          <w:szCs w:val="24"/>
          <w:lang w:eastAsia="fr-FR"/>
        </w:rPr>
        <w:t>s</w:t>
      </w:r>
      <w:r w:rsidR="007D3CBD" w:rsidRPr="00E276F1">
        <w:rPr>
          <w:rFonts w:cs="Arial"/>
          <w:b/>
          <w:color w:val="000000"/>
          <w:sz w:val="24"/>
          <w:szCs w:val="24"/>
          <w:lang w:eastAsia="fr-FR"/>
        </w:rPr>
        <w:t>:</w:t>
      </w:r>
      <w:r w:rsidR="008253AF">
        <w:rPr>
          <w:rFonts w:cs="Arial"/>
          <w:b/>
          <w:color w:val="000000"/>
          <w:sz w:val="24"/>
          <w:szCs w:val="24"/>
          <w:lang w:eastAsia="fr-FR"/>
        </w:rPr>
        <w:tab/>
      </w:r>
      <w:r w:rsidR="007D3CBD" w:rsidRPr="005B1BE8">
        <w:rPr>
          <w:color w:val="000000"/>
          <w:sz w:val="24"/>
          <w:szCs w:val="24"/>
          <w:lang w:eastAsia="fr-FR"/>
        </w:rPr>
        <w:t>Consequential modifications to Table 21-</w:t>
      </w:r>
      <w:smartTag w:uri="urn:schemas-microsoft-com:office:smarttags" w:element="metricconverter">
        <w:smartTagPr>
          <w:attr w:name="ProductID" w:val="4 in"/>
        </w:smartTagPr>
        <w:r w:rsidR="007D3CBD" w:rsidRPr="005B1BE8">
          <w:rPr>
            <w:color w:val="000000"/>
            <w:sz w:val="24"/>
            <w:szCs w:val="24"/>
            <w:lang w:eastAsia="fr-FR"/>
          </w:rPr>
          <w:t>4 in</w:t>
        </w:r>
      </w:smartTag>
      <w:r w:rsidR="007D3CBD" w:rsidRPr="005B1BE8">
        <w:rPr>
          <w:color w:val="000000"/>
          <w:sz w:val="24"/>
          <w:szCs w:val="24"/>
          <w:lang w:eastAsia="fr-FR"/>
        </w:rPr>
        <w:t xml:space="preserve"> order to apply the </w:t>
      </w:r>
      <w:r w:rsidR="007D3CBD" w:rsidRPr="005B1BE8">
        <w:rPr>
          <w:sz w:val="24"/>
          <w:szCs w:val="24"/>
          <w:lang w:eastAsia="fr-FR"/>
        </w:rPr>
        <w:t xml:space="preserve">same </w:t>
      </w:r>
      <w:proofErr w:type="spellStart"/>
      <w:r w:rsidR="007D3CBD" w:rsidRPr="005B1BE8">
        <w:rPr>
          <w:sz w:val="24"/>
          <w:szCs w:val="24"/>
          <w:lang w:eastAsia="fr-FR"/>
        </w:rPr>
        <w:t>pfd</w:t>
      </w:r>
      <w:proofErr w:type="spellEnd"/>
      <w:r w:rsidR="007D3CBD" w:rsidRPr="005B1BE8">
        <w:rPr>
          <w:sz w:val="24"/>
          <w:szCs w:val="24"/>
          <w:lang w:eastAsia="fr-FR"/>
        </w:rPr>
        <w:t xml:space="preserve"> limits in the extension band 7850 – 7900 MHz as in the already allocated band 7750 – 7850 </w:t>
      </w:r>
      <w:proofErr w:type="spellStart"/>
      <w:r w:rsidR="007D3CBD" w:rsidRPr="005B1BE8">
        <w:rPr>
          <w:sz w:val="24"/>
          <w:szCs w:val="24"/>
          <w:lang w:eastAsia="fr-FR"/>
        </w:rPr>
        <w:t>MHz.</w:t>
      </w:r>
      <w:proofErr w:type="spellEnd"/>
    </w:p>
    <w:p w:rsidR="007D3CBD" w:rsidRDefault="007D3CBD" w:rsidP="007D3CBD">
      <w:pPr>
        <w:tabs>
          <w:tab w:val="left" w:pos="794"/>
          <w:tab w:val="left" w:pos="1191"/>
          <w:tab w:val="left" w:pos="1588"/>
          <w:tab w:val="left" w:pos="1985"/>
        </w:tabs>
        <w:spacing w:before="120"/>
        <w:jc w:val="both"/>
        <w:rPr>
          <w:lang w:eastAsia="en-US"/>
        </w:rPr>
      </w:pPr>
    </w:p>
    <w:p w:rsidR="007D3CBD" w:rsidRDefault="007D3CBD" w:rsidP="007D3CBD">
      <w:pPr>
        <w:tabs>
          <w:tab w:val="left" w:pos="794"/>
          <w:tab w:val="left" w:pos="1191"/>
          <w:tab w:val="left" w:pos="1588"/>
          <w:tab w:val="left" w:pos="1985"/>
        </w:tabs>
        <w:spacing w:before="120"/>
        <w:jc w:val="both"/>
        <w:rPr>
          <w:lang w:eastAsia="en-US"/>
        </w:rPr>
      </w:pPr>
      <w:r>
        <w:rPr>
          <w:lang w:eastAsia="en-US"/>
        </w:rPr>
        <w:br w:type="page"/>
      </w:r>
    </w:p>
    <w:p w:rsidR="007D3CBD" w:rsidRDefault="00915C52" w:rsidP="005B1BE8">
      <w:pPr>
        <w:tabs>
          <w:tab w:val="left" w:pos="0"/>
        </w:tabs>
        <w:overflowPunct w:val="0"/>
        <w:adjustRightInd w:val="0"/>
        <w:spacing w:before="120"/>
        <w:textAlignment w:val="baseline"/>
        <w:rPr>
          <w:sz w:val="24"/>
          <w:lang w:eastAsia="en-US"/>
        </w:rPr>
      </w:pPr>
      <w:r>
        <w:rPr>
          <w:b/>
          <w:sz w:val="24"/>
          <w:lang w:eastAsia="en-US"/>
        </w:rPr>
        <w:lastRenderedPageBreak/>
        <w:t>SUP</w:t>
      </w:r>
      <w:r w:rsidR="005B1BE8">
        <w:rPr>
          <w:b/>
          <w:sz w:val="24"/>
          <w:lang w:eastAsia="en-US"/>
        </w:rPr>
        <w:tab/>
      </w:r>
      <w:r w:rsidR="005B1BE8">
        <w:rPr>
          <w:b/>
          <w:sz w:val="24"/>
          <w:lang w:eastAsia="en-US"/>
        </w:rPr>
        <w:tab/>
      </w:r>
      <w:r w:rsidR="007D3CBD" w:rsidRPr="000B5302">
        <w:rPr>
          <w:sz w:val="24"/>
          <w:lang w:eastAsia="en-US"/>
        </w:rPr>
        <w:t>EUR/</w:t>
      </w:r>
      <w:r w:rsidR="005B1BE8">
        <w:rPr>
          <w:sz w:val="24"/>
          <w:lang w:eastAsia="en-US"/>
        </w:rPr>
        <w:t>XXA24</w:t>
      </w:r>
      <w:r w:rsidR="007D3CBD" w:rsidRPr="000B5302">
        <w:rPr>
          <w:sz w:val="24"/>
          <w:lang w:eastAsia="en-US"/>
        </w:rPr>
        <w:t>/</w:t>
      </w:r>
      <w:r w:rsidR="007D3CBD">
        <w:rPr>
          <w:sz w:val="24"/>
          <w:lang w:eastAsia="en-US"/>
        </w:rPr>
        <w:t>5</w:t>
      </w:r>
    </w:p>
    <w:p w:rsidR="00460E6C" w:rsidRPr="000B5302" w:rsidRDefault="00460E6C" w:rsidP="007D3CBD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djustRightInd w:val="0"/>
        <w:spacing w:before="120"/>
        <w:textAlignment w:val="baseline"/>
        <w:rPr>
          <w:sz w:val="24"/>
          <w:lang w:eastAsia="en-US"/>
        </w:rPr>
      </w:pPr>
      <w:r w:rsidRPr="000B5302">
        <w:rPr>
          <w:sz w:val="24"/>
          <w:lang w:eastAsia="en-US"/>
        </w:rPr>
        <w:tab/>
      </w:r>
    </w:p>
    <w:p w:rsidR="007D3CBD" w:rsidRPr="00547671" w:rsidRDefault="00E276F1" w:rsidP="007D3CBD">
      <w:pPr>
        <w:tabs>
          <w:tab w:val="left" w:pos="794"/>
          <w:tab w:val="left" w:pos="1191"/>
          <w:tab w:val="left" w:pos="1588"/>
          <w:tab w:val="left" w:pos="1985"/>
        </w:tabs>
        <w:spacing w:before="120"/>
        <w:jc w:val="center"/>
        <w:rPr>
          <w:sz w:val="24"/>
          <w:szCs w:val="24"/>
          <w:lang w:eastAsia="en-US"/>
        </w:rPr>
      </w:pPr>
      <w:r w:rsidRPr="00547671">
        <w:rPr>
          <w:sz w:val="24"/>
          <w:szCs w:val="24"/>
          <w:lang w:eastAsia="en-US"/>
        </w:rPr>
        <w:t>RESOLUTION 672 (WRC</w:t>
      </w:r>
      <w:r w:rsidRPr="00547671">
        <w:rPr>
          <w:sz w:val="24"/>
          <w:szCs w:val="24"/>
          <w:lang w:eastAsia="en-US"/>
        </w:rPr>
        <w:noBreakHyphen/>
        <w:t>07)</w:t>
      </w:r>
    </w:p>
    <w:p w:rsidR="007D3CBD" w:rsidRPr="00547671" w:rsidRDefault="007D3CBD" w:rsidP="007D3CBD">
      <w:pPr>
        <w:tabs>
          <w:tab w:val="left" w:pos="794"/>
          <w:tab w:val="left" w:pos="1191"/>
          <w:tab w:val="left" w:pos="1588"/>
          <w:tab w:val="left" w:pos="1985"/>
        </w:tabs>
        <w:spacing w:before="120"/>
        <w:jc w:val="center"/>
        <w:rPr>
          <w:b/>
          <w:sz w:val="24"/>
          <w:szCs w:val="24"/>
          <w:lang w:val="en-US" w:eastAsia="en-US"/>
        </w:rPr>
      </w:pPr>
      <w:r w:rsidRPr="00547671">
        <w:rPr>
          <w:b/>
          <w:sz w:val="24"/>
          <w:szCs w:val="24"/>
          <w:lang w:val="en-US" w:eastAsia="en-US"/>
        </w:rPr>
        <w:t>Extension of the allocation to the meteorological satellite service</w:t>
      </w:r>
    </w:p>
    <w:p w:rsidR="007D3CBD" w:rsidRPr="00547671" w:rsidRDefault="007D3CBD" w:rsidP="007D3CBD">
      <w:pPr>
        <w:tabs>
          <w:tab w:val="left" w:pos="794"/>
          <w:tab w:val="left" w:pos="1191"/>
          <w:tab w:val="left" w:pos="1588"/>
          <w:tab w:val="left" w:pos="1985"/>
        </w:tabs>
        <w:spacing w:before="120"/>
        <w:jc w:val="center"/>
        <w:rPr>
          <w:b/>
          <w:sz w:val="24"/>
          <w:szCs w:val="24"/>
          <w:lang w:eastAsia="en-US"/>
        </w:rPr>
      </w:pPr>
      <w:proofErr w:type="gramStart"/>
      <w:r w:rsidRPr="00547671">
        <w:rPr>
          <w:b/>
          <w:sz w:val="24"/>
          <w:szCs w:val="24"/>
          <w:lang w:val="en-US" w:eastAsia="en-US"/>
        </w:rPr>
        <w:t>in</w:t>
      </w:r>
      <w:proofErr w:type="gramEnd"/>
      <w:r w:rsidRPr="00547671">
        <w:rPr>
          <w:b/>
          <w:sz w:val="24"/>
          <w:szCs w:val="24"/>
          <w:lang w:val="en-US" w:eastAsia="en-US"/>
        </w:rPr>
        <w:t xml:space="preserve"> the band 7 750 – 7 850 MHz</w:t>
      </w:r>
    </w:p>
    <w:p w:rsidR="007D3CBD" w:rsidRPr="00BF2E70" w:rsidRDefault="007D3CBD" w:rsidP="007D3CBD">
      <w:pPr>
        <w:tabs>
          <w:tab w:val="left" w:pos="794"/>
          <w:tab w:val="left" w:pos="1191"/>
          <w:tab w:val="left" w:pos="1588"/>
          <w:tab w:val="left" w:pos="1985"/>
        </w:tabs>
        <w:spacing w:before="120"/>
        <w:jc w:val="both"/>
        <w:rPr>
          <w:b/>
          <w:lang w:eastAsia="en-US"/>
        </w:rPr>
      </w:pPr>
    </w:p>
    <w:p w:rsidR="007D3CBD" w:rsidRPr="00547671" w:rsidRDefault="00E276F1" w:rsidP="007D3CBD">
      <w:pPr>
        <w:tabs>
          <w:tab w:val="left" w:pos="794"/>
          <w:tab w:val="left" w:pos="1191"/>
          <w:tab w:val="left" w:pos="1588"/>
          <w:tab w:val="left" w:pos="1985"/>
        </w:tabs>
        <w:spacing w:before="120"/>
        <w:jc w:val="both"/>
        <w:rPr>
          <w:b/>
          <w:bCs/>
          <w:iCs/>
          <w:sz w:val="24"/>
          <w:szCs w:val="24"/>
          <w:lang w:val="en-US" w:eastAsia="en-US"/>
        </w:rPr>
      </w:pPr>
      <w:r>
        <w:rPr>
          <w:b/>
          <w:sz w:val="24"/>
          <w:szCs w:val="24"/>
          <w:lang w:eastAsia="en-US"/>
        </w:rPr>
        <w:t>Reason</w:t>
      </w:r>
      <w:r w:rsidR="00FA19C3">
        <w:rPr>
          <w:b/>
          <w:sz w:val="24"/>
          <w:szCs w:val="24"/>
          <w:lang w:eastAsia="en-US"/>
        </w:rPr>
        <w:t>s</w:t>
      </w:r>
      <w:r w:rsidR="007D3CBD" w:rsidRPr="00547671">
        <w:rPr>
          <w:b/>
          <w:sz w:val="24"/>
          <w:szCs w:val="24"/>
          <w:lang w:eastAsia="en-US"/>
        </w:rPr>
        <w:t>:</w:t>
      </w:r>
      <w:r w:rsidR="007D3CBD" w:rsidRPr="00547671">
        <w:rPr>
          <w:sz w:val="24"/>
          <w:szCs w:val="24"/>
          <w:lang w:eastAsia="en-US"/>
        </w:rPr>
        <w:t xml:space="preserve"> </w:t>
      </w:r>
      <w:r w:rsidR="008253AF">
        <w:rPr>
          <w:sz w:val="24"/>
          <w:szCs w:val="24"/>
          <w:lang w:eastAsia="en-US"/>
        </w:rPr>
        <w:tab/>
      </w:r>
      <w:r w:rsidR="007D3CBD" w:rsidRPr="00547671">
        <w:rPr>
          <w:sz w:val="24"/>
          <w:szCs w:val="24"/>
          <w:lang w:eastAsia="en-US"/>
        </w:rPr>
        <w:t>Completion of studies required under this resolution.</w:t>
      </w:r>
      <w:r w:rsidR="007D3CBD" w:rsidRPr="00547671">
        <w:rPr>
          <w:b/>
          <w:bCs/>
          <w:iCs/>
          <w:sz w:val="24"/>
          <w:szCs w:val="24"/>
          <w:lang w:val="en-US" w:eastAsia="en-US"/>
        </w:rPr>
        <w:t xml:space="preserve"> </w:t>
      </w:r>
    </w:p>
    <w:p w:rsidR="00697EC7" w:rsidRPr="00547671" w:rsidRDefault="00697EC7" w:rsidP="00E909C6">
      <w:pPr>
        <w:rPr>
          <w:sz w:val="24"/>
          <w:szCs w:val="24"/>
          <w:lang w:val="en-US" w:eastAsia="en-US"/>
        </w:rPr>
      </w:pPr>
    </w:p>
    <w:sectPr w:rsidR="00697EC7" w:rsidRPr="00547671" w:rsidSect="001B3296">
      <w:pgSz w:w="11907" w:h="16834" w:code="9"/>
      <w:pgMar w:top="1418" w:right="1134" w:bottom="1418" w:left="1134" w:header="567" w:footer="567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5F8C" w:rsidRDefault="009A5F8C" w:rsidP="00B0042D">
      <w:r>
        <w:separator/>
      </w:r>
    </w:p>
  </w:endnote>
  <w:endnote w:type="continuationSeparator" w:id="0">
    <w:p w:rsidR="009A5F8C" w:rsidRDefault="009A5F8C" w:rsidP="00B00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60CF" w:rsidRDefault="00A460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460CF" w:rsidRDefault="00A460CF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60CF" w:rsidRDefault="00A460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633B5">
      <w:rPr>
        <w:rStyle w:val="PageNumber"/>
        <w:noProof/>
      </w:rPr>
      <w:t>1</w:t>
    </w:r>
    <w:r>
      <w:rPr>
        <w:rStyle w:val="PageNumber"/>
      </w:rPr>
      <w:fldChar w:fldCharType="end"/>
    </w:r>
  </w:p>
  <w:p w:rsidR="00A460CF" w:rsidRDefault="00A460CF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60CF" w:rsidRDefault="00A460CF">
    <w:pPr>
      <w:pStyle w:val="Footer"/>
      <w:tabs>
        <w:tab w:val="left" w:pos="4253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5F8C" w:rsidRDefault="009A5F8C" w:rsidP="00B0042D">
      <w:r>
        <w:separator/>
      </w:r>
    </w:p>
  </w:footnote>
  <w:footnote w:type="continuationSeparator" w:id="0">
    <w:p w:rsidR="009A5F8C" w:rsidRDefault="009A5F8C" w:rsidP="00B004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B360CC"/>
    <w:multiLevelType w:val="hybridMultilevel"/>
    <w:tmpl w:val="7FF08A4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F4F16C9"/>
    <w:multiLevelType w:val="hybridMultilevel"/>
    <w:tmpl w:val="6712A682"/>
    <w:lvl w:ilvl="0" w:tplc="5320732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B9184B"/>
    <w:multiLevelType w:val="hybridMultilevel"/>
    <w:tmpl w:val="CD34C6C2"/>
    <w:lvl w:ilvl="0" w:tplc="D5CECB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751059AE">
      <w:start w:val="1"/>
      <w:numFmt w:val="bullet"/>
      <w:lvlText w:val="-"/>
      <w:lvlJc w:val="left"/>
      <w:pPr>
        <w:tabs>
          <w:tab w:val="num" w:pos="1785"/>
        </w:tabs>
        <w:ind w:left="1785" w:hanging="705"/>
      </w:pPr>
      <w:rPr>
        <w:rFonts w:ascii="Times New Roman" w:eastAsia="Times New Roman" w:hAnsi="Times New Roman" w:cs="Times New Roman" w:hint="default"/>
      </w:rPr>
    </w:lvl>
    <w:lvl w:ilvl="2" w:tplc="E8D4CE2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E2CA065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93164C2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5E422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3E28FD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A94120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C520F9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DAD660B"/>
    <w:multiLevelType w:val="hybridMultilevel"/>
    <w:tmpl w:val="B274A49A"/>
    <w:lvl w:ilvl="0" w:tplc="2E34F71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67765E7"/>
    <w:multiLevelType w:val="hybridMultilevel"/>
    <w:tmpl w:val="243A2144"/>
    <w:lvl w:ilvl="0" w:tplc="F294BA7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E56449F"/>
    <w:multiLevelType w:val="hybridMultilevel"/>
    <w:tmpl w:val="86AE3F34"/>
    <w:lvl w:ilvl="0" w:tplc="08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6C140E00"/>
    <w:multiLevelType w:val="hybridMultilevel"/>
    <w:tmpl w:val="8D1847B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052"/>
    <w:rsid w:val="0001077D"/>
    <w:rsid w:val="00012EBE"/>
    <w:rsid w:val="00014447"/>
    <w:rsid w:val="000200AF"/>
    <w:rsid w:val="00037347"/>
    <w:rsid w:val="000420DF"/>
    <w:rsid w:val="00060E4C"/>
    <w:rsid w:val="000724A0"/>
    <w:rsid w:val="00072EF5"/>
    <w:rsid w:val="00076FFC"/>
    <w:rsid w:val="00085DD2"/>
    <w:rsid w:val="00087B13"/>
    <w:rsid w:val="00090B67"/>
    <w:rsid w:val="000A1898"/>
    <w:rsid w:val="000A77B9"/>
    <w:rsid w:val="000B1C5F"/>
    <w:rsid w:val="000B5302"/>
    <w:rsid w:val="000C7AF9"/>
    <w:rsid w:val="000E3373"/>
    <w:rsid w:val="001230DA"/>
    <w:rsid w:val="00142D8E"/>
    <w:rsid w:val="001816B7"/>
    <w:rsid w:val="00193FAF"/>
    <w:rsid w:val="00194AF3"/>
    <w:rsid w:val="001A0059"/>
    <w:rsid w:val="001A209D"/>
    <w:rsid w:val="001A7888"/>
    <w:rsid w:val="001B052C"/>
    <w:rsid w:val="001B3296"/>
    <w:rsid w:val="001C23C8"/>
    <w:rsid w:val="001D1CD4"/>
    <w:rsid w:val="001D6FD1"/>
    <w:rsid w:val="001E2EAE"/>
    <w:rsid w:val="001E7176"/>
    <w:rsid w:val="001F48F9"/>
    <w:rsid w:val="001F66AC"/>
    <w:rsid w:val="002028A6"/>
    <w:rsid w:val="002037B9"/>
    <w:rsid w:val="00215295"/>
    <w:rsid w:val="00226DAE"/>
    <w:rsid w:val="00237468"/>
    <w:rsid w:val="002718C8"/>
    <w:rsid w:val="0027296A"/>
    <w:rsid w:val="00290C6A"/>
    <w:rsid w:val="0029579D"/>
    <w:rsid w:val="002A00DD"/>
    <w:rsid w:val="002E58F3"/>
    <w:rsid w:val="002F3BBD"/>
    <w:rsid w:val="00327C64"/>
    <w:rsid w:val="00335A47"/>
    <w:rsid w:val="00337F49"/>
    <w:rsid w:val="00351FA4"/>
    <w:rsid w:val="003528C4"/>
    <w:rsid w:val="003542D4"/>
    <w:rsid w:val="00354A43"/>
    <w:rsid w:val="00362285"/>
    <w:rsid w:val="00366EEC"/>
    <w:rsid w:val="00381C71"/>
    <w:rsid w:val="003A66EE"/>
    <w:rsid w:val="003D3022"/>
    <w:rsid w:val="003E3DDB"/>
    <w:rsid w:val="0040169A"/>
    <w:rsid w:val="004045DA"/>
    <w:rsid w:val="004304FC"/>
    <w:rsid w:val="004318EC"/>
    <w:rsid w:val="004412D1"/>
    <w:rsid w:val="00447285"/>
    <w:rsid w:val="00454CB1"/>
    <w:rsid w:val="0046032B"/>
    <w:rsid w:val="00460E6C"/>
    <w:rsid w:val="00461162"/>
    <w:rsid w:val="00461582"/>
    <w:rsid w:val="004A3B46"/>
    <w:rsid w:val="004D7C83"/>
    <w:rsid w:val="004F56A1"/>
    <w:rsid w:val="004F59F3"/>
    <w:rsid w:val="004F6C4E"/>
    <w:rsid w:val="00504867"/>
    <w:rsid w:val="005077DB"/>
    <w:rsid w:val="005262BD"/>
    <w:rsid w:val="00535CAF"/>
    <w:rsid w:val="0054489C"/>
    <w:rsid w:val="00547671"/>
    <w:rsid w:val="00555C8A"/>
    <w:rsid w:val="00584382"/>
    <w:rsid w:val="00597F99"/>
    <w:rsid w:val="005B1BE8"/>
    <w:rsid w:val="005B2BCE"/>
    <w:rsid w:val="005B7393"/>
    <w:rsid w:val="005C4F74"/>
    <w:rsid w:val="005D1C35"/>
    <w:rsid w:val="005D2E6D"/>
    <w:rsid w:val="005D6B68"/>
    <w:rsid w:val="005E05A2"/>
    <w:rsid w:val="005E16C5"/>
    <w:rsid w:val="005E2A24"/>
    <w:rsid w:val="005E4E94"/>
    <w:rsid w:val="00600C38"/>
    <w:rsid w:val="00602A2D"/>
    <w:rsid w:val="00611A18"/>
    <w:rsid w:val="00625979"/>
    <w:rsid w:val="00635958"/>
    <w:rsid w:val="00662563"/>
    <w:rsid w:val="00664DD5"/>
    <w:rsid w:val="006734C9"/>
    <w:rsid w:val="0069295A"/>
    <w:rsid w:val="0069477D"/>
    <w:rsid w:val="00697EC7"/>
    <w:rsid w:val="006A0DC8"/>
    <w:rsid w:val="006C277D"/>
    <w:rsid w:val="007200BD"/>
    <w:rsid w:val="00727711"/>
    <w:rsid w:val="00730087"/>
    <w:rsid w:val="00743486"/>
    <w:rsid w:val="00751F41"/>
    <w:rsid w:val="00761A89"/>
    <w:rsid w:val="007676ED"/>
    <w:rsid w:val="00770C7E"/>
    <w:rsid w:val="00771024"/>
    <w:rsid w:val="00771A53"/>
    <w:rsid w:val="00776C67"/>
    <w:rsid w:val="00780C8E"/>
    <w:rsid w:val="00790ED4"/>
    <w:rsid w:val="007A509B"/>
    <w:rsid w:val="007B2BF3"/>
    <w:rsid w:val="007B795D"/>
    <w:rsid w:val="007C433F"/>
    <w:rsid w:val="007D3CBD"/>
    <w:rsid w:val="007E3684"/>
    <w:rsid w:val="007F41AA"/>
    <w:rsid w:val="00807079"/>
    <w:rsid w:val="008253AF"/>
    <w:rsid w:val="008272D1"/>
    <w:rsid w:val="00832FC3"/>
    <w:rsid w:val="008541FA"/>
    <w:rsid w:val="00860548"/>
    <w:rsid w:val="00861598"/>
    <w:rsid w:val="00871052"/>
    <w:rsid w:val="00873491"/>
    <w:rsid w:val="00880623"/>
    <w:rsid w:val="00880F5A"/>
    <w:rsid w:val="00882394"/>
    <w:rsid w:val="008957C2"/>
    <w:rsid w:val="008A078A"/>
    <w:rsid w:val="008A7597"/>
    <w:rsid w:val="008B4DE1"/>
    <w:rsid w:val="008B743B"/>
    <w:rsid w:val="008E786F"/>
    <w:rsid w:val="008F1A94"/>
    <w:rsid w:val="009016E3"/>
    <w:rsid w:val="00915C52"/>
    <w:rsid w:val="00945FCA"/>
    <w:rsid w:val="009544CD"/>
    <w:rsid w:val="009815C4"/>
    <w:rsid w:val="00993EE7"/>
    <w:rsid w:val="009A484F"/>
    <w:rsid w:val="009A5F8C"/>
    <w:rsid w:val="009D6FA4"/>
    <w:rsid w:val="009E4135"/>
    <w:rsid w:val="009F175C"/>
    <w:rsid w:val="00A13191"/>
    <w:rsid w:val="00A13308"/>
    <w:rsid w:val="00A20816"/>
    <w:rsid w:val="00A253DD"/>
    <w:rsid w:val="00A33583"/>
    <w:rsid w:val="00A460CF"/>
    <w:rsid w:val="00A51306"/>
    <w:rsid w:val="00A5257D"/>
    <w:rsid w:val="00A5607A"/>
    <w:rsid w:val="00A80DE3"/>
    <w:rsid w:val="00A90EDD"/>
    <w:rsid w:val="00A9454F"/>
    <w:rsid w:val="00AA20F5"/>
    <w:rsid w:val="00AB3429"/>
    <w:rsid w:val="00AB46BF"/>
    <w:rsid w:val="00AD4ABA"/>
    <w:rsid w:val="00AF0E83"/>
    <w:rsid w:val="00AF3D2A"/>
    <w:rsid w:val="00AF5EF9"/>
    <w:rsid w:val="00B0042D"/>
    <w:rsid w:val="00B20317"/>
    <w:rsid w:val="00B32FDF"/>
    <w:rsid w:val="00B33977"/>
    <w:rsid w:val="00B47899"/>
    <w:rsid w:val="00B740A8"/>
    <w:rsid w:val="00B74560"/>
    <w:rsid w:val="00B83EA2"/>
    <w:rsid w:val="00BA2267"/>
    <w:rsid w:val="00BA4432"/>
    <w:rsid w:val="00BB4950"/>
    <w:rsid w:val="00BB64D6"/>
    <w:rsid w:val="00BF660D"/>
    <w:rsid w:val="00C0444D"/>
    <w:rsid w:val="00C117A8"/>
    <w:rsid w:val="00C15176"/>
    <w:rsid w:val="00C20804"/>
    <w:rsid w:val="00C466B0"/>
    <w:rsid w:val="00C52FA1"/>
    <w:rsid w:val="00C5766D"/>
    <w:rsid w:val="00C633B5"/>
    <w:rsid w:val="00C86594"/>
    <w:rsid w:val="00C91F4F"/>
    <w:rsid w:val="00C92F50"/>
    <w:rsid w:val="00CA3FF9"/>
    <w:rsid w:val="00CA44B2"/>
    <w:rsid w:val="00CE1984"/>
    <w:rsid w:val="00CF4A81"/>
    <w:rsid w:val="00D03C58"/>
    <w:rsid w:val="00D067C6"/>
    <w:rsid w:val="00D128F9"/>
    <w:rsid w:val="00D22147"/>
    <w:rsid w:val="00D31D62"/>
    <w:rsid w:val="00D33BFB"/>
    <w:rsid w:val="00D443AF"/>
    <w:rsid w:val="00D45842"/>
    <w:rsid w:val="00D66447"/>
    <w:rsid w:val="00D6795D"/>
    <w:rsid w:val="00D7039F"/>
    <w:rsid w:val="00D87EAE"/>
    <w:rsid w:val="00DB6F27"/>
    <w:rsid w:val="00DC5B76"/>
    <w:rsid w:val="00DD6A95"/>
    <w:rsid w:val="00DE3D0F"/>
    <w:rsid w:val="00DF6F5E"/>
    <w:rsid w:val="00E00DE2"/>
    <w:rsid w:val="00E0467F"/>
    <w:rsid w:val="00E2242C"/>
    <w:rsid w:val="00E2551D"/>
    <w:rsid w:val="00E276F1"/>
    <w:rsid w:val="00E41A2B"/>
    <w:rsid w:val="00E4587E"/>
    <w:rsid w:val="00E50601"/>
    <w:rsid w:val="00E51FC4"/>
    <w:rsid w:val="00E534A5"/>
    <w:rsid w:val="00E61517"/>
    <w:rsid w:val="00E64F4A"/>
    <w:rsid w:val="00E70721"/>
    <w:rsid w:val="00E8040C"/>
    <w:rsid w:val="00E870E0"/>
    <w:rsid w:val="00E904FB"/>
    <w:rsid w:val="00E909C6"/>
    <w:rsid w:val="00E915FF"/>
    <w:rsid w:val="00EA65D5"/>
    <w:rsid w:val="00ED4D96"/>
    <w:rsid w:val="00ED54EC"/>
    <w:rsid w:val="00EE5062"/>
    <w:rsid w:val="00EE6E23"/>
    <w:rsid w:val="00EE772A"/>
    <w:rsid w:val="00EF507C"/>
    <w:rsid w:val="00EF6582"/>
    <w:rsid w:val="00F1416A"/>
    <w:rsid w:val="00F21A7A"/>
    <w:rsid w:val="00F22C66"/>
    <w:rsid w:val="00F418F4"/>
    <w:rsid w:val="00F534AB"/>
    <w:rsid w:val="00F54FAB"/>
    <w:rsid w:val="00F670A7"/>
    <w:rsid w:val="00F82AF7"/>
    <w:rsid w:val="00F83574"/>
    <w:rsid w:val="00FA19C3"/>
    <w:rsid w:val="00FB2765"/>
    <w:rsid w:val="00FB79BE"/>
    <w:rsid w:val="00FB7D27"/>
    <w:rsid w:val="00FC6CB5"/>
    <w:rsid w:val="00FC6E34"/>
    <w:rsid w:val="00FD412A"/>
    <w:rsid w:val="00FF5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1052"/>
    <w:pPr>
      <w:autoSpaceDE w:val="0"/>
      <w:autoSpaceDN w:val="0"/>
    </w:pPr>
    <w:rPr>
      <w:rFonts w:eastAsia="Times New Roman"/>
      <w:lang w:val="en-GB" w:eastAsia="nl-NL"/>
    </w:rPr>
  </w:style>
  <w:style w:type="paragraph" w:styleId="Heading4">
    <w:name w:val="heading 4"/>
    <w:basedOn w:val="Normal"/>
    <w:next w:val="Normal"/>
    <w:qFormat/>
    <w:rsid w:val="00871052"/>
    <w:pPr>
      <w:keepNext/>
      <w:outlineLvl w:val="3"/>
    </w:pPr>
    <w:rPr>
      <w:sz w:val="52"/>
      <w:szCs w:val="52"/>
    </w:rPr>
  </w:style>
  <w:style w:type="paragraph" w:styleId="Heading9">
    <w:name w:val="heading 9"/>
    <w:basedOn w:val="Normal"/>
    <w:next w:val="Normal"/>
    <w:qFormat/>
    <w:rsid w:val="00871052"/>
    <w:pPr>
      <w:keepNext/>
      <w:jc w:val="right"/>
      <w:outlineLvl w:val="8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82AF7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860548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860548"/>
  </w:style>
  <w:style w:type="paragraph" w:styleId="NormalWeb">
    <w:name w:val="Normal (Web)"/>
    <w:basedOn w:val="Normal"/>
    <w:rsid w:val="00EF507C"/>
    <w:rPr>
      <w:sz w:val="24"/>
      <w:szCs w:val="24"/>
    </w:rPr>
  </w:style>
  <w:style w:type="paragraph" w:customStyle="1" w:styleId="Texte">
    <w:name w:val="Texte"/>
    <w:basedOn w:val="Normal"/>
    <w:rsid w:val="008272D1"/>
    <w:pPr>
      <w:autoSpaceDE/>
      <w:autoSpaceDN/>
      <w:spacing w:before="120"/>
      <w:jc w:val="both"/>
    </w:pPr>
    <w:rPr>
      <w:sz w:val="24"/>
      <w:szCs w:val="24"/>
      <w:lang w:eastAsia="fr-FR"/>
    </w:rPr>
  </w:style>
  <w:style w:type="character" w:styleId="HTMLAcronym">
    <w:name w:val="HTML Acronym"/>
    <w:basedOn w:val="DefaultParagraphFont"/>
    <w:rsid w:val="008272D1"/>
  </w:style>
  <w:style w:type="paragraph" w:customStyle="1" w:styleId="CharCharCharCharCharChar">
    <w:name w:val="Char Char Char Char Char Char"/>
    <w:basedOn w:val="Normal"/>
    <w:rsid w:val="005E16C5"/>
    <w:pPr>
      <w:tabs>
        <w:tab w:val="left" w:pos="540"/>
        <w:tab w:val="left" w:pos="1260"/>
        <w:tab w:val="left" w:pos="1800"/>
      </w:tabs>
      <w:autoSpaceDE/>
      <w:autoSpaceDN/>
      <w:spacing w:before="240" w:after="160" w:line="240" w:lineRule="exact"/>
      <w:jc w:val="both"/>
    </w:pPr>
    <w:rPr>
      <w:rFonts w:ascii="Verdana" w:hAnsi="Verdana"/>
      <w:sz w:val="24"/>
      <w:lang w:val="en-US" w:eastAsia="en-US"/>
    </w:rPr>
  </w:style>
  <w:style w:type="paragraph" w:customStyle="1" w:styleId="Tablelegend">
    <w:name w:val="Table_legend"/>
    <w:basedOn w:val="Tabletext"/>
    <w:next w:val="Normal"/>
    <w:link w:val="TablelegendChar"/>
    <w:rsid w:val="000B5302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  <w:jc w:val="both"/>
    </w:pPr>
  </w:style>
  <w:style w:type="paragraph" w:customStyle="1" w:styleId="Tabletext">
    <w:name w:val="Table_text"/>
    <w:basedOn w:val="Normal"/>
    <w:link w:val="TabletextChar"/>
    <w:rsid w:val="000B5302"/>
    <w:pPr>
      <w:overflowPunct w:val="0"/>
      <w:adjustRightInd w:val="0"/>
      <w:spacing w:before="40" w:after="40"/>
      <w:textAlignment w:val="baseline"/>
    </w:pPr>
    <w:rPr>
      <w:color w:val="000000"/>
      <w:lang w:val="fr-FR" w:eastAsia="en-US"/>
    </w:rPr>
  </w:style>
  <w:style w:type="character" w:customStyle="1" w:styleId="TabletextChar">
    <w:name w:val="Table_text Char"/>
    <w:basedOn w:val="DefaultParagraphFont"/>
    <w:link w:val="Tabletext"/>
    <w:rsid w:val="000B5302"/>
    <w:rPr>
      <w:color w:val="000000"/>
      <w:lang w:val="fr-FR" w:eastAsia="en-US" w:bidi="ar-SA"/>
    </w:rPr>
  </w:style>
  <w:style w:type="character" w:customStyle="1" w:styleId="TablelegendChar">
    <w:name w:val="Table_legend Char"/>
    <w:basedOn w:val="TabletextChar"/>
    <w:link w:val="Tablelegend"/>
    <w:rsid w:val="000B5302"/>
    <w:rPr>
      <w:color w:val="000000"/>
      <w:lang w:val="fr-FR" w:eastAsia="en-US" w:bidi="ar-SA"/>
    </w:rPr>
  </w:style>
  <w:style w:type="paragraph" w:customStyle="1" w:styleId="Tabletitle">
    <w:name w:val="Table_title"/>
    <w:basedOn w:val="TableNo"/>
    <w:next w:val="Tabletext"/>
    <w:link w:val="TabletitleChar"/>
    <w:rsid w:val="000B5302"/>
    <w:pPr>
      <w:spacing w:before="0"/>
    </w:pPr>
    <w:rPr>
      <w:b/>
    </w:rPr>
  </w:style>
  <w:style w:type="paragraph" w:customStyle="1" w:styleId="TableNo">
    <w:name w:val="Table_No"/>
    <w:basedOn w:val="Normal"/>
    <w:next w:val="Tabletitle"/>
    <w:link w:val="TableNoChar"/>
    <w:rsid w:val="000B5302"/>
    <w:pPr>
      <w:keepNext/>
      <w:overflowPunct w:val="0"/>
      <w:adjustRightInd w:val="0"/>
      <w:spacing w:before="360" w:after="120"/>
      <w:jc w:val="center"/>
      <w:textAlignment w:val="baseline"/>
    </w:pPr>
    <w:rPr>
      <w:lang w:val="fr-FR" w:eastAsia="en-US"/>
    </w:rPr>
  </w:style>
  <w:style w:type="character" w:customStyle="1" w:styleId="TableNoChar">
    <w:name w:val="Table_No Char"/>
    <w:basedOn w:val="DefaultParagraphFont"/>
    <w:link w:val="TableNo"/>
    <w:locked/>
    <w:rsid w:val="000B5302"/>
    <w:rPr>
      <w:lang w:val="fr-FR" w:eastAsia="en-US" w:bidi="ar-SA"/>
    </w:rPr>
  </w:style>
  <w:style w:type="character" w:customStyle="1" w:styleId="TabletitleChar">
    <w:name w:val="Table_title Char"/>
    <w:basedOn w:val="DefaultParagraphFont"/>
    <w:link w:val="Tabletitle"/>
    <w:rsid w:val="000B5302"/>
    <w:rPr>
      <w:b/>
      <w:lang w:val="fr-FR" w:eastAsia="en-US" w:bidi="ar-SA"/>
    </w:rPr>
  </w:style>
  <w:style w:type="character" w:customStyle="1" w:styleId="Artref">
    <w:name w:val="Art_ref"/>
    <w:basedOn w:val="DefaultParagraphFont"/>
    <w:rsid w:val="000B5302"/>
    <w:rPr>
      <w:color w:val="auto"/>
    </w:rPr>
  </w:style>
  <w:style w:type="paragraph" w:customStyle="1" w:styleId="TableText0">
    <w:name w:val="Table_Text"/>
    <w:basedOn w:val="Normal"/>
    <w:rsid w:val="000B5302"/>
    <w:pPr>
      <w:tabs>
        <w:tab w:val="left" w:pos="1134"/>
        <w:tab w:val="left" w:pos="1871"/>
        <w:tab w:val="left" w:pos="2268"/>
      </w:tabs>
      <w:overflowPunct w:val="0"/>
      <w:adjustRightInd w:val="0"/>
      <w:spacing w:before="40" w:after="40"/>
      <w:jc w:val="both"/>
      <w:textAlignment w:val="baseline"/>
    </w:pPr>
    <w:rPr>
      <w:noProof/>
      <w:lang w:val="fr-FR" w:eastAsia="en-US"/>
    </w:rPr>
  </w:style>
  <w:style w:type="paragraph" w:customStyle="1" w:styleId="TableFin">
    <w:name w:val="Table_Fin"/>
    <w:basedOn w:val="Normal"/>
    <w:rsid w:val="000B5302"/>
    <w:pPr>
      <w:tabs>
        <w:tab w:val="left" w:pos="1871"/>
        <w:tab w:val="left" w:pos="2268"/>
      </w:tabs>
      <w:overflowPunct w:val="0"/>
      <w:adjustRightInd w:val="0"/>
      <w:jc w:val="both"/>
      <w:textAlignment w:val="baseline"/>
    </w:pPr>
    <w:rPr>
      <w:noProof/>
      <w:sz w:val="12"/>
      <w:lang w:val="en-US" w:eastAsia="en-US"/>
    </w:rPr>
  </w:style>
  <w:style w:type="paragraph" w:styleId="ListParagraph">
    <w:name w:val="List Paragraph"/>
    <w:basedOn w:val="Normal"/>
    <w:qFormat/>
    <w:rsid w:val="00743486"/>
    <w:pPr>
      <w:autoSpaceDE/>
      <w:autoSpaceDN/>
      <w:ind w:left="720"/>
    </w:pPr>
    <w:rPr>
      <w:sz w:val="22"/>
      <w:lang w:val="en-CA" w:eastAsia="en-US"/>
    </w:rPr>
  </w:style>
  <w:style w:type="paragraph" w:customStyle="1" w:styleId="Ondertitel1">
    <w:name w:val="Ondertitel1"/>
    <w:basedOn w:val="Normal"/>
    <w:rsid w:val="007200BD"/>
    <w:pPr>
      <w:autoSpaceDE/>
      <w:autoSpaceDN/>
      <w:spacing w:before="360" w:after="240"/>
      <w:jc w:val="both"/>
    </w:pPr>
    <w:rPr>
      <w:rFonts w:ascii="Arial" w:hAnsi="Arial"/>
      <w:b/>
      <w:sz w:val="24"/>
      <w:szCs w:val="24"/>
      <w:lang w:val="fr-FR" w:eastAsia="fr-FR"/>
    </w:rPr>
  </w:style>
  <w:style w:type="paragraph" w:styleId="DocumentMap">
    <w:name w:val="Document Map"/>
    <w:basedOn w:val="Normal"/>
    <w:semiHidden/>
    <w:rsid w:val="008B4DE1"/>
    <w:pPr>
      <w:shd w:val="clear" w:color="auto" w:fill="000080"/>
    </w:pPr>
    <w:rPr>
      <w:rFonts w:ascii="Tahoma" w:hAnsi="Tahoma" w:cs="Tahoma"/>
    </w:rPr>
  </w:style>
  <w:style w:type="paragraph" w:customStyle="1" w:styleId="Tablehead">
    <w:name w:val="Table_head"/>
    <w:basedOn w:val="Tabletext"/>
    <w:next w:val="Tabletext"/>
    <w:rsid w:val="00F1416A"/>
    <w:pPr>
      <w:spacing w:before="80" w:after="80"/>
      <w:jc w:val="center"/>
    </w:pPr>
    <w:rPr>
      <w:b/>
      <w:color w:val="auto"/>
    </w:rPr>
  </w:style>
  <w:style w:type="character" w:customStyle="1" w:styleId="Tableref">
    <w:name w:val="Table_ref"/>
    <w:basedOn w:val="DefaultParagraphFont"/>
    <w:rsid w:val="00F1416A"/>
    <w:rPr>
      <w:color w:val="3366FF"/>
    </w:rPr>
  </w:style>
  <w:style w:type="paragraph" w:customStyle="1" w:styleId="Source">
    <w:name w:val="Source"/>
    <w:basedOn w:val="Normal"/>
    <w:next w:val="Normal"/>
    <w:link w:val="SourceChar"/>
    <w:rsid w:val="005B1BE8"/>
    <w:pPr>
      <w:tabs>
        <w:tab w:val="left" w:pos="794"/>
        <w:tab w:val="left" w:pos="1191"/>
        <w:tab w:val="left" w:pos="1588"/>
        <w:tab w:val="left" w:pos="1985"/>
      </w:tabs>
      <w:overflowPunct w:val="0"/>
      <w:adjustRightInd w:val="0"/>
      <w:spacing w:before="840" w:after="200"/>
      <w:jc w:val="center"/>
      <w:textAlignment w:val="baseline"/>
    </w:pPr>
    <w:rPr>
      <w:b/>
      <w:sz w:val="28"/>
      <w:lang w:eastAsia="en-US"/>
    </w:rPr>
  </w:style>
  <w:style w:type="paragraph" w:customStyle="1" w:styleId="Title1">
    <w:name w:val="Title 1"/>
    <w:basedOn w:val="Source"/>
    <w:next w:val="Title2"/>
    <w:link w:val="Title1Char"/>
    <w:rsid w:val="005B1BE8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link w:val="Title2Carattere"/>
    <w:rsid w:val="005B1BE8"/>
  </w:style>
  <w:style w:type="character" w:customStyle="1" w:styleId="SourceChar">
    <w:name w:val="Source Char"/>
    <w:link w:val="Source"/>
    <w:locked/>
    <w:rsid w:val="005B1BE8"/>
    <w:rPr>
      <w:rFonts w:eastAsia="Times New Roman"/>
      <w:b/>
      <w:sz w:val="28"/>
      <w:lang w:val="en-GB" w:eastAsia="en-US"/>
    </w:rPr>
  </w:style>
  <w:style w:type="character" w:customStyle="1" w:styleId="Title1Char">
    <w:name w:val="Title 1 Char"/>
    <w:link w:val="Title1"/>
    <w:locked/>
    <w:rsid w:val="005B1BE8"/>
    <w:rPr>
      <w:rFonts w:eastAsia="Times New Roman"/>
      <w:caps/>
      <w:sz w:val="28"/>
      <w:lang w:val="en-GB" w:eastAsia="en-US"/>
    </w:rPr>
  </w:style>
  <w:style w:type="character" w:customStyle="1" w:styleId="Title2Carattere">
    <w:name w:val="Title 2 Carattere"/>
    <w:link w:val="Title2"/>
    <w:locked/>
    <w:rsid w:val="005B1BE8"/>
    <w:rPr>
      <w:rFonts w:eastAsia="Times New Roman"/>
      <w:caps/>
      <w:sz w:val="28"/>
      <w:lang w:val="en-GB" w:eastAsia="en-US"/>
    </w:rPr>
  </w:style>
  <w:style w:type="character" w:styleId="CommentReference">
    <w:name w:val="annotation reference"/>
    <w:basedOn w:val="DefaultParagraphFont"/>
    <w:rsid w:val="00535CAF"/>
    <w:rPr>
      <w:sz w:val="16"/>
      <w:szCs w:val="16"/>
    </w:rPr>
  </w:style>
  <w:style w:type="paragraph" w:styleId="CommentText">
    <w:name w:val="annotation text"/>
    <w:basedOn w:val="Normal"/>
    <w:link w:val="CommentTextChar"/>
    <w:rsid w:val="00535CAF"/>
  </w:style>
  <w:style w:type="character" w:customStyle="1" w:styleId="CommentTextChar">
    <w:name w:val="Comment Text Char"/>
    <w:basedOn w:val="DefaultParagraphFont"/>
    <w:link w:val="CommentText"/>
    <w:rsid w:val="00535CAF"/>
    <w:rPr>
      <w:rFonts w:eastAsia="Times New Roman"/>
      <w:lang w:val="en-GB" w:eastAsia="nl-NL"/>
    </w:rPr>
  </w:style>
  <w:style w:type="paragraph" w:styleId="CommentSubject">
    <w:name w:val="annotation subject"/>
    <w:basedOn w:val="CommentText"/>
    <w:next w:val="CommentText"/>
    <w:link w:val="CommentSubjectChar"/>
    <w:rsid w:val="00535C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35CAF"/>
    <w:rPr>
      <w:rFonts w:eastAsia="Times New Roman"/>
      <w:b/>
      <w:bCs/>
      <w:lang w:val="en-GB" w:eastAsia="nl-NL"/>
    </w:rPr>
  </w:style>
  <w:style w:type="paragraph" w:styleId="Revision">
    <w:name w:val="Revision"/>
    <w:hidden/>
    <w:uiPriority w:val="99"/>
    <w:semiHidden/>
    <w:rsid w:val="00535CAF"/>
    <w:rPr>
      <w:rFonts w:eastAsia="Times New Roman"/>
      <w:lang w:val="en-GB" w:eastAsia="nl-NL"/>
    </w:rPr>
  </w:style>
  <w:style w:type="paragraph" w:styleId="BalloonText">
    <w:name w:val="Balloon Text"/>
    <w:basedOn w:val="Normal"/>
    <w:link w:val="BalloonTextChar"/>
    <w:rsid w:val="00535C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35CAF"/>
    <w:rPr>
      <w:rFonts w:ascii="Tahoma" w:eastAsia="Times New Roman" w:hAnsi="Tahoma" w:cs="Tahoma"/>
      <w:sz w:val="16"/>
      <w:szCs w:val="16"/>
      <w:lang w:val="en-GB" w:eastAsia="nl-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1052"/>
    <w:pPr>
      <w:autoSpaceDE w:val="0"/>
      <w:autoSpaceDN w:val="0"/>
    </w:pPr>
    <w:rPr>
      <w:rFonts w:eastAsia="Times New Roman"/>
      <w:lang w:val="en-GB" w:eastAsia="nl-NL"/>
    </w:rPr>
  </w:style>
  <w:style w:type="paragraph" w:styleId="Heading4">
    <w:name w:val="heading 4"/>
    <w:basedOn w:val="Normal"/>
    <w:next w:val="Normal"/>
    <w:qFormat/>
    <w:rsid w:val="00871052"/>
    <w:pPr>
      <w:keepNext/>
      <w:outlineLvl w:val="3"/>
    </w:pPr>
    <w:rPr>
      <w:sz w:val="52"/>
      <w:szCs w:val="52"/>
    </w:rPr>
  </w:style>
  <w:style w:type="paragraph" w:styleId="Heading9">
    <w:name w:val="heading 9"/>
    <w:basedOn w:val="Normal"/>
    <w:next w:val="Normal"/>
    <w:qFormat/>
    <w:rsid w:val="00871052"/>
    <w:pPr>
      <w:keepNext/>
      <w:jc w:val="right"/>
      <w:outlineLvl w:val="8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82AF7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860548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860548"/>
  </w:style>
  <w:style w:type="paragraph" w:styleId="NormalWeb">
    <w:name w:val="Normal (Web)"/>
    <w:basedOn w:val="Normal"/>
    <w:rsid w:val="00EF507C"/>
    <w:rPr>
      <w:sz w:val="24"/>
      <w:szCs w:val="24"/>
    </w:rPr>
  </w:style>
  <w:style w:type="paragraph" w:customStyle="1" w:styleId="Texte">
    <w:name w:val="Texte"/>
    <w:basedOn w:val="Normal"/>
    <w:rsid w:val="008272D1"/>
    <w:pPr>
      <w:autoSpaceDE/>
      <w:autoSpaceDN/>
      <w:spacing w:before="120"/>
      <w:jc w:val="both"/>
    </w:pPr>
    <w:rPr>
      <w:sz w:val="24"/>
      <w:szCs w:val="24"/>
      <w:lang w:eastAsia="fr-FR"/>
    </w:rPr>
  </w:style>
  <w:style w:type="character" w:styleId="HTMLAcronym">
    <w:name w:val="HTML Acronym"/>
    <w:basedOn w:val="DefaultParagraphFont"/>
    <w:rsid w:val="008272D1"/>
  </w:style>
  <w:style w:type="paragraph" w:customStyle="1" w:styleId="CharCharCharCharCharChar">
    <w:name w:val="Char Char Char Char Char Char"/>
    <w:basedOn w:val="Normal"/>
    <w:rsid w:val="005E16C5"/>
    <w:pPr>
      <w:tabs>
        <w:tab w:val="left" w:pos="540"/>
        <w:tab w:val="left" w:pos="1260"/>
        <w:tab w:val="left" w:pos="1800"/>
      </w:tabs>
      <w:autoSpaceDE/>
      <w:autoSpaceDN/>
      <w:spacing w:before="240" w:after="160" w:line="240" w:lineRule="exact"/>
      <w:jc w:val="both"/>
    </w:pPr>
    <w:rPr>
      <w:rFonts w:ascii="Verdana" w:hAnsi="Verdana"/>
      <w:sz w:val="24"/>
      <w:lang w:val="en-US" w:eastAsia="en-US"/>
    </w:rPr>
  </w:style>
  <w:style w:type="paragraph" w:customStyle="1" w:styleId="Tablelegend">
    <w:name w:val="Table_legend"/>
    <w:basedOn w:val="Tabletext"/>
    <w:next w:val="Normal"/>
    <w:link w:val="TablelegendChar"/>
    <w:rsid w:val="000B5302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  <w:jc w:val="both"/>
    </w:pPr>
  </w:style>
  <w:style w:type="paragraph" w:customStyle="1" w:styleId="Tabletext">
    <w:name w:val="Table_text"/>
    <w:basedOn w:val="Normal"/>
    <w:link w:val="TabletextChar"/>
    <w:rsid w:val="000B5302"/>
    <w:pPr>
      <w:overflowPunct w:val="0"/>
      <w:adjustRightInd w:val="0"/>
      <w:spacing w:before="40" w:after="40"/>
      <w:textAlignment w:val="baseline"/>
    </w:pPr>
    <w:rPr>
      <w:color w:val="000000"/>
      <w:lang w:val="fr-FR" w:eastAsia="en-US"/>
    </w:rPr>
  </w:style>
  <w:style w:type="character" w:customStyle="1" w:styleId="TabletextChar">
    <w:name w:val="Table_text Char"/>
    <w:basedOn w:val="DefaultParagraphFont"/>
    <w:link w:val="Tabletext"/>
    <w:rsid w:val="000B5302"/>
    <w:rPr>
      <w:color w:val="000000"/>
      <w:lang w:val="fr-FR" w:eastAsia="en-US" w:bidi="ar-SA"/>
    </w:rPr>
  </w:style>
  <w:style w:type="character" w:customStyle="1" w:styleId="TablelegendChar">
    <w:name w:val="Table_legend Char"/>
    <w:basedOn w:val="TabletextChar"/>
    <w:link w:val="Tablelegend"/>
    <w:rsid w:val="000B5302"/>
    <w:rPr>
      <w:color w:val="000000"/>
      <w:lang w:val="fr-FR" w:eastAsia="en-US" w:bidi="ar-SA"/>
    </w:rPr>
  </w:style>
  <w:style w:type="paragraph" w:customStyle="1" w:styleId="Tabletitle">
    <w:name w:val="Table_title"/>
    <w:basedOn w:val="TableNo"/>
    <w:next w:val="Tabletext"/>
    <w:link w:val="TabletitleChar"/>
    <w:rsid w:val="000B5302"/>
    <w:pPr>
      <w:spacing w:before="0"/>
    </w:pPr>
    <w:rPr>
      <w:b/>
    </w:rPr>
  </w:style>
  <w:style w:type="paragraph" w:customStyle="1" w:styleId="TableNo">
    <w:name w:val="Table_No"/>
    <w:basedOn w:val="Normal"/>
    <w:next w:val="Tabletitle"/>
    <w:link w:val="TableNoChar"/>
    <w:rsid w:val="000B5302"/>
    <w:pPr>
      <w:keepNext/>
      <w:overflowPunct w:val="0"/>
      <w:adjustRightInd w:val="0"/>
      <w:spacing w:before="360" w:after="120"/>
      <w:jc w:val="center"/>
      <w:textAlignment w:val="baseline"/>
    </w:pPr>
    <w:rPr>
      <w:lang w:val="fr-FR" w:eastAsia="en-US"/>
    </w:rPr>
  </w:style>
  <w:style w:type="character" w:customStyle="1" w:styleId="TableNoChar">
    <w:name w:val="Table_No Char"/>
    <w:basedOn w:val="DefaultParagraphFont"/>
    <w:link w:val="TableNo"/>
    <w:locked/>
    <w:rsid w:val="000B5302"/>
    <w:rPr>
      <w:lang w:val="fr-FR" w:eastAsia="en-US" w:bidi="ar-SA"/>
    </w:rPr>
  </w:style>
  <w:style w:type="character" w:customStyle="1" w:styleId="TabletitleChar">
    <w:name w:val="Table_title Char"/>
    <w:basedOn w:val="DefaultParagraphFont"/>
    <w:link w:val="Tabletitle"/>
    <w:rsid w:val="000B5302"/>
    <w:rPr>
      <w:b/>
      <w:lang w:val="fr-FR" w:eastAsia="en-US" w:bidi="ar-SA"/>
    </w:rPr>
  </w:style>
  <w:style w:type="character" w:customStyle="1" w:styleId="Artref">
    <w:name w:val="Art_ref"/>
    <w:basedOn w:val="DefaultParagraphFont"/>
    <w:rsid w:val="000B5302"/>
    <w:rPr>
      <w:color w:val="auto"/>
    </w:rPr>
  </w:style>
  <w:style w:type="paragraph" w:customStyle="1" w:styleId="TableText0">
    <w:name w:val="Table_Text"/>
    <w:basedOn w:val="Normal"/>
    <w:rsid w:val="000B5302"/>
    <w:pPr>
      <w:tabs>
        <w:tab w:val="left" w:pos="1134"/>
        <w:tab w:val="left" w:pos="1871"/>
        <w:tab w:val="left" w:pos="2268"/>
      </w:tabs>
      <w:overflowPunct w:val="0"/>
      <w:adjustRightInd w:val="0"/>
      <w:spacing w:before="40" w:after="40"/>
      <w:jc w:val="both"/>
      <w:textAlignment w:val="baseline"/>
    </w:pPr>
    <w:rPr>
      <w:noProof/>
      <w:lang w:val="fr-FR" w:eastAsia="en-US"/>
    </w:rPr>
  </w:style>
  <w:style w:type="paragraph" w:customStyle="1" w:styleId="TableFin">
    <w:name w:val="Table_Fin"/>
    <w:basedOn w:val="Normal"/>
    <w:rsid w:val="000B5302"/>
    <w:pPr>
      <w:tabs>
        <w:tab w:val="left" w:pos="1871"/>
        <w:tab w:val="left" w:pos="2268"/>
      </w:tabs>
      <w:overflowPunct w:val="0"/>
      <w:adjustRightInd w:val="0"/>
      <w:jc w:val="both"/>
      <w:textAlignment w:val="baseline"/>
    </w:pPr>
    <w:rPr>
      <w:noProof/>
      <w:sz w:val="12"/>
      <w:lang w:val="en-US" w:eastAsia="en-US"/>
    </w:rPr>
  </w:style>
  <w:style w:type="paragraph" w:styleId="ListParagraph">
    <w:name w:val="List Paragraph"/>
    <w:basedOn w:val="Normal"/>
    <w:qFormat/>
    <w:rsid w:val="00743486"/>
    <w:pPr>
      <w:autoSpaceDE/>
      <w:autoSpaceDN/>
      <w:ind w:left="720"/>
    </w:pPr>
    <w:rPr>
      <w:sz w:val="22"/>
      <w:lang w:val="en-CA" w:eastAsia="en-US"/>
    </w:rPr>
  </w:style>
  <w:style w:type="paragraph" w:customStyle="1" w:styleId="Ondertitel1">
    <w:name w:val="Ondertitel1"/>
    <w:basedOn w:val="Normal"/>
    <w:rsid w:val="007200BD"/>
    <w:pPr>
      <w:autoSpaceDE/>
      <w:autoSpaceDN/>
      <w:spacing w:before="360" w:after="240"/>
      <w:jc w:val="both"/>
    </w:pPr>
    <w:rPr>
      <w:rFonts w:ascii="Arial" w:hAnsi="Arial"/>
      <w:b/>
      <w:sz w:val="24"/>
      <w:szCs w:val="24"/>
      <w:lang w:val="fr-FR" w:eastAsia="fr-FR"/>
    </w:rPr>
  </w:style>
  <w:style w:type="paragraph" w:styleId="DocumentMap">
    <w:name w:val="Document Map"/>
    <w:basedOn w:val="Normal"/>
    <w:semiHidden/>
    <w:rsid w:val="008B4DE1"/>
    <w:pPr>
      <w:shd w:val="clear" w:color="auto" w:fill="000080"/>
    </w:pPr>
    <w:rPr>
      <w:rFonts w:ascii="Tahoma" w:hAnsi="Tahoma" w:cs="Tahoma"/>
    </w:rPr>
  </w:style>
  <w:style w:type="paragraph" w:customStyle="1" w:styleId="Tablehead">
    <w:name w:val="Table_head"/>
    <w:basedOn w:val="Tabletext"/>
    <w:next w:val="Tabletext"/>
    <w:rsid w:val="00F1416A"/>
    <w:pPr>
      <w:spacing w:before="80" w:after="80"/>
      <w:jc w:val="center"/>
    </w:pPr>
    <w:rPr>
      <w:b/>
      <w:color w:val="auto"/>
    </w:rPr>
  </w:style>
  <w:style w:type="character" w:customStyle="1" w:styleId="Tableref">
    <w:name w:val="Table_ref"/>
    <w:basedOn w:val="DefaultParagraphFont"/>
    <w:rsid w:val="00F1416A"/>
    <w:rPr>
      <w:color w:val="3366FF"/>
    </w:rPr>
  </w:style>
  <w:style w:type="paragraph" w:customStyle="1" w:styleId="Source">
    <w:name w:val="Source"/>
    <w:basedOn w:val="Normal"/>
    <w:next w:val="Normal"/>
    <w:link w:val="SourceChar"/>
    <w:rsid w:val="005B1BE8"/>
    <w:pPr>
      <w:tabs>
        <w:tab w:val="left" w:pos="794"/>
        <w:tab w:val="left" w:pos="1191"/>
        <w:tab w:val="left" w:pos="1588"/>
        <w:tab w:val="left" w:pos="1985"/>
      </w:tabs>
      <w:overflowPunct w:val="0"/>
      <w:adjustRightInd w:val="0"/>
      <w:spacing w:before="840" w:after="200"/>
      <w:jc w:val="center"/>
      <w:textAlignment w:val="baseline"/>
    </w:pPr>
    <w:rPr>
      <w:b/>
      <w:sz w:val="28"/>
      <w:lang w:eastAsia="en-US"/>
    </w:rPr>
  </w:style>
  <w:style w:type="paragraph" w:customStyle="1" w:styleId="Title1">
    <w:name w:val="Title 1"/>
    <w:basedOn w:val="Source"/>
    <w:next w:val="Title2"/>
    <w:link w:val="Title1Char"/>
    <w:rsid w:val="005B1BE8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link w:val="Title2Carattere"/>
    <w:rsid w:val="005B1BE8"/>
  </w:style>
  <w:style w:type="character" w:customStyle="1" w:styleId="SourceChar">
    <w:name w:val="Source Char"/>
    <w:link w:val="Source"/>
    <w:locked/>
    <w:rsid w:val="005B1BE8"/>
    <w:rPr>
      <w:rFonts w:eastAsia="Times New Roman"/>
      <w:b/>
      <w:sz w:val="28"/>
      <w:lang w:val="en-GB" w:eastAsia="en-US"/>
    </w:rPr>
  </w:style>
  <w:style w:type="character" w:customStyle="1" w:styleId="Title1Char">
    <w:name w:val="Title 1 Char"/>
    <w:link w:val="Title1"/>
    <w:locked/>
    <w:rsid w:val="005B1BE8"/>
    <w:rPr>
      <w:rFonts w:eastAsia="Times New Roman"/>
      <w:caps/>
      <w:sz w:val="28"/>
      <w:lang w:val="en-GB" w:eastAsia="en-US"/>
    </w:rPr>
  </w:style>
  <w:style w:type="character" w:customStyle="1" w:styleId="Title2Carattere">
    <w:name w:val="Title 2 Carattere"/>
    <w:link w:val="Title2"/>
    <w:locked/>
    <w:rsid w:val="005B1BE8"/>
    <w:rPr>
      <w:rFonts w:eastAsia="Times New Roman"/>
      <w:caps/>
      <w:sz w:val="28"/>
      <w:lang w:val="en-GB" w:eastAsia="en-US"/>
    </w:rPr>
  </w:style>
  <w:style w:type="character" w:styleId="CommentReference">
    <w:name w:val="annotation reference"/>
    <w:basedOn w:val="DefaultParagraphFont"/>
    <w:rsid w:val="00535CAF"/>
    <w:rPr>
      <w:sz w:val="16"/>
      <w:szCs w:val="16"/>
    </w:rPr>
  </w:style>
  <w:style w:type="paragraph" w:styleId="CommentText">
    <w:name w:val="annotation text"/>
    <w:basedOn w:val="Normal"/>
    <w:link w:val="CommentTextChar"/>
    <w:rsid w:val="00535CAF"/>
  </w:style>
  <w:style w:type="character" w:customStyle="1" w:styleId="CommentTextChar">
    <w:name w:val="Comment Text Char"/>
    <w:basedOn w:val="DefaultParagraphFont"/>
    <w:link w:val="CommentText"/>
    <w:rsid w:val="00535CAF"/>
    <w:rPr>
      <w:rFonts w:eastAsia="Times New Roman"/>
      <w:lang w:val="en-GB" w:eastAsia="nl-NL"/>
    </w:rPr>
  </w:style>
  <w:style w:type="paragraph" w:styleId="CommentSubject">
    <w:name w:val="annotation subject"/>
    <w:basedOn w:val="CommentText"/>
    <w:next w:val="CommentText"/>
    <w:link w:val="CommentSubjectChar"/>
    <w:rsid w:val="00535C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35CAF"/>
    <w:rPr>
      <w:rFonts w:eastAsia="Times New Roman"/>
      <w:b/>
      <w:bCs/>
      <w:lang w:val="en-GB" w:eastAsia="nl-NL"/>
    </w:rPr>
  </w:style>
  <w:style w:type="paragraph" w:styleId="Revision">
    <w:name w:val="Revision"/>
    <w:hidden/>
    <w:uiPriority w:val="99"/>
    <w:semiHidden/>
    <w:rsid w:val="00535CAF"/>
    <w:rPr>
      <w:rFonts w:eastAsia="Times New Roman"/>
      <w:lang w:val="en-GB" w:eastAsia="nl-NL"/>
    </w:rPr>
  </w:style>
  <w:style w:type="paragraph" w:styleId="BalloonText">
    <w:name w:val="Balloon Text"/>
    <w:basedOn w:val="Normal"/>
    <w:link w:val="BalloonTextChar"/>
    <w:rsid w:val="00535C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35CAF"/>
    <w:rPr>
      <w:rFonts w:ascii="Tahoma" w:eastAsia="Times New Roman" w:hAnsi="Tahoma" w:cs="Tahoma"/>
      <w:sz w:val="16"/>
      <w:szCs w:val="16"/>
      <w:lang w:val="en-GB"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54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772578">
          <w:marLeft w:val="100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7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64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6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507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755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121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658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161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1334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89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58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33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109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67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73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35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58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8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98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8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67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88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164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397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0A8A32-AAE4-42F8-B9D7-F0823628C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1249</Words>
  <Characters>6874</Characters>
  <Application>Microsoft Office Word</Application>
  <DocSecurity>0</DocSecurity>
  <Lines>57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 </vt:lpstr>
    </vt:vector>
  </TitlesOfParts>
  <Company>Agentschap Telecom</Company>
  <LinksUpToDate>false</LinksUpToDate>
  <CharactersWithSpaces>8107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die072</dc:creator>
  <cp:lastModifiedBy>CEPT</cp:lastModifiedBy>
  <cp:revision>3</cp:revision>
  <cp:lastPrinted>2010-08-12T13:43:00Z</cp:lastPrinted>
  <dcterms:created xsi:type="dcterms:W3CDTF">2011-07-16T09:51:00Z</dcterms:created>
  <dcterms:modified xsi:type="dcterms:W3CDTF">2011-07-18T13:21:00Z</dcterms:modified>
</cp:coreProperties>
</file>